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pStyle w:val="CRCoverPage"/>
        <w:tabs>
          <w:tab w:val="right" w:pos="9639"/>
        </w:tabs>
        <w:spacing w:after="0"/>
        <w:rPr>
          <w:b/>
          <w:i/>
          <w:noProof/>
          <w:sz w:val="28"/>
          <w:lang w:val="en-US"/>
        </w:rPr>
      </w:pPr>
      <w:bookmarkStart w:id="0" w:name="_Hlk157719690"/>
      <w:r>
        <w:rPr>
          <w:b/>
          <w:noProof/>
          <w:sz w:val="24"/>
        </w:rPr>
        <w:t>3GPP TSG-CT WG1 Meeting #159</w:t>
      </w:r>
      <w:r>
        <w:rPr>
          <w:b/>
          <w:i/>
          <w:noProof/>
          <w:sz w:val="28"/>
        </w:rPr>
        <w:tab/>
      </w:r>
      <w:r>
        <w:rPr>
          <w:b/>
          <w:iCs/>
          <w:noProof/>
          <w:sz w:val="28"/>
        </w:rPr>
        <w:t>C1-260529</w:t>
      </w:r>
    </w:p>
    <w:p>
      <w:pPr>
        <w:pStyle w:val="CRCoverPage"/>
        <w:outlineLvl w:val="0"/>
        <w:rPr>
          <w:b/>
          <w:noProof/>
          <w:sz w:val="24"/>
        </w:rPr>
      </w:pPr>
      <w:r>
        <w:rPr>
          <w:b/>
          <w:noProof/>
          <w:sz w:val="24"/>
        </w:rPr>
        <w:t>Goa, India, 9</w:t>
      </w:r>
      <w:r>
        <w:rPr>
          <w:b/>
          <w:noProof/>
          <w:sz w:val="24"/>
          <w:vertAlign w:val="superscript"/>
        </w:rPr>
        <w:t>th</w:t>
      </w:r>
      <w:r>
        <w:rPr>
          <w:b/>
          <w:noProof/>
          <w:sz w:val="24"/>
        </w:rPr>
        <w:t xml:space="preserve"> – 13</w:t>
      </w:r>
      <w:r>
        <w:rPr>
          <w:b/>
          <w:noProof/>
          <w:sz w:val="24"/>
          <w:vertAlign w:val="superscript"/>
        </w:rPr>
        <w:t>th</w:t>
      </w:r>
      <w:r>
        <w:rPr>
          <w:b/>
          <w:noProof/>
          <w:sz w:val="24"/>
        </w:rPr>
        <w:t xml:space="preserve"> February 2026</w:t>
      </w:r>
      <w:r>
        <w:rPr>
          <w:b/>
          <w:iCs/>
          <w:noProof/>
          <w:sz w:val="28"/>
        </w:rPr>
        <w:t xml:space="preserve">                                        </w:t>
      </w:r>
      <w:r>
        <w:rPr>
          <w:b/>
          <w:noProof/>
          <w:sz w:val="24"/>
        </w:rPr>
        <w:t>revision of C1-260057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tc>
          <w:tcPr>
            <w:tcW w:w="9641" w:type="dxa"/>
            <w:gridSpan w:val="9"/>
            <w:tcBorders>
              <w:top w:val="single" w:sz="4" w:space="0" w:color="auto"/>
              <w:left w:val="single" w:sz="4" w:space="0" w:color="auto"/>
              <w:right w:val="single" w:sz="4" w:space="0" w:color="auto"/>
            </w:tcBorders>
          </w:tcPr>
          <w:bookmarkEnd w:id="0"/>
          <w:p>
            <w:pPr>
              <w:pStyle w:val="CRCoverPage"/>
              <w:spacing w:after="0"/>
              <w:jc w:val="right"/>
              <w:rPr>
                <w:i/>
                <w:noProof/>
              </w:rPr>
            </w:pPr>
            <w:r>
              <w:rPr>
                <w:i/>
                <w:noProof/>
                <w:sz w:val="14"/>
              </w:rPr>
              <w:t>CR-Form-v12.5.1</w:t>
            </w:r>
          </w:p>
        </w:tc>
      </w:tr>
      <w:tr>
        <w:tc>
          <w:tcPr>
            <w:tcW w:w="9641" w:type="dxa"/>
            <w:gridSpan w:val="9"/>
            <w:tcBorders>
              <w:left w:val="single" w:sz="4" w:space="0" w:color="auto"/>
              <w:right w:val="single" w:sz="4" w:space="0" w:color="auto"/>
            </w:tcBorders>
          </w:tcPr>
          <w:p>
            <w:pPr>
              <w:pStyle w:val="CRCoverPage"/>
              <w:spacing w:after="0"/>
              <w:jc w:val="center"/>
              <w:rPr>
                <w:noProof/>
              </w:rPr>
            </w:pPr>
            <w:r>
              <w:rPr>
                <w:b/>
                <w:noProof/>
                <w:sz w:val="32"/>
              </w:rPr>
              <w:t>CHANGE REQUEST</w:t>
            </w:r>
          </w:p>
        </w:tc>
      </w:tr>
      <w:tr>
        <w:tc>
          <w:tcPr>
            <w:tcW w:w="9641" w:type="dxa"/>
            <w:gridSpan w:val="9"/>
            <w:tcBorders>
              <w:left w:val="single" w:sz="4" w:space="0" w:color="auto"/>
              <w:right w:val="single" w:sz="4" w:space="0" w:color="auto"/>
            </w:tcBorders>
          </w:tcPr>
          <w:p>
            <w:pPr>
              <w:pStyle w:val="CRCoverPage"/>
              <w:spacing w:after="0"/>
              <w:rPr>
                <w:noProof/>
                <w:sz w:val="8"/>
                <w:szCs w:val="8"/>
              </w:rPr>
            </w:pPr>
          </w:p>
        </w:tc>
      </w:tr>
      <w:tr>
        <w:tc>
          <w:tcPr>
            <w:tcW w:w="142" w:type="dxa"/>
            <w:tcBorders>
              <w:left w:val="single" w:sz="4" w:space="0" w:color="auto"/>
            </w:tcBorders>
          </w:tcPr>
          <w:p>
            <w:pPr>
              <w:pStyle w:val="CRCoverPage"/>
              <w:spacing w:after="0"/>
              <w:jc w:val="right"/>
              <w:rPr>
                <w:noProof/>
              </w:rPr>
            </w:pPr>
          </w:p>
        </w:tc>
        <w:tc>
          <w:tcPr>
            <w:tcW w:w="1559" w:type="dxa"/>
            <w:shd w:val="pct30" w:color="FFFF00" w:fill="auto"/>
          </w:tcPr>
          <w:p>
            <w:pPr>
              <w:pStyle w:val="CRCoverPage"/>
              <w:spacing w:after="0"/>
              <w:jc w:val="right"/>
              <w:rPr>
                <w:b/>
                <w:noProof/>
                <w:sz w:val="28"/>
              </w:rPr>
            </w:pPr>
            <w:r>
              <w:rPr>
                <w:b/>
                <w:noProof/>
                <w:sz w:val="28"/>
              </w:rPr>
              <w:t>24.501</w:t>
            </w:r>
          </w:p>
        </w:tc>
        <w:tc>
          <w:tcPr>
            <w:tcW w:w="709" w:type="dxa"/>
          </w:tcPr>
          <w:p>
            <w:pPr>
              <w:pStyle w:val="CRCoverPage"/>
              <w:spacing w:after="0"/>
              <w:jc w:val="center"/>
              <w:rPr>
                <w:noProof/>
              </w:rPr>
            </w:pPr>
            <w:r>
              <w:rPr>
                <w:b/>
                <w:noProof/>
                <w:sz w:val="28"/>
              </w:rPr>
              <w:t>CR</w:t>
            </w:r>
          </w:p>
        </w:tc>
        <w:tc>
          <w:tcPr>
            <w:tcW w:w="1276" w:type="dxa"/>
            <w:shd w:val="pct30" w:color="FFFF00" w:fill="auto"/>
          </w:tcPr>
          <w:p>
            <w:pPr>
              <w:pStyle w:val="CRCoverPage"/>
              <w:spacing w:after="0"/>
              <w:jc w:val="center"/>
              <w:rPr>
                <w:b/>
                <w:noProof/>
                <w:sz w:val="28"/>
                <w:lang w:eastAsia="zh-CN"/>
              </w:rPr>
            </w:pPr>
            <w:r>
              <w:rPr>
                <w:rFonts w:hint="eastAsia"/>
                <w:b/>
                <w:noProof/>
                <w:sz w:val="28"/>
                <w:lang w:eastAsia="zh-CN"/>
              </w:rPr>
              <w:t>7</w:t>
            </w:r>
            <w:r>
              <w:rPr>
                <w:b/>
                <w:noProof/>
                <w:sz w:val="28"/>
                <w:lang w:eastAsia="zh-CN"/>
              </w:rPr>
              <w:t>105</w:t>
            </w:r>
          </w:p>
        </w:tc>
        <w:tc>
          <w:tcPr>
            <w:tcW w:w="709" w:type="dxa"/>
          </w:tcPr>
          <w:p>
            <w:pPr>
              <w:pStyle w:val="CRCoverPage"/>
              <w:tabs>
                <w:tab w:val="right" w:pos="625"/>
              </w:tabs>
              <w:spacing w:after="0"/>
              <w:jc w:val="center"/>
              <w:rPr>
                <w:noProof/>
              </w:rPr>
            </w:pPr>
            <w:r>
              <w:rPr>
                <w:b/>
                <w:bCs/>
                <w:noProof/>
                <w:sz w:val="28"/>
              </w:rPr>
              <w:t>rev</w:t>
            </w:r>
          </w:p>
        </w:tc>
        <w:tc>
          <w:tcPr>
            <w:tcW w:w="992" w:type="dxa"/>
            <w:shd w:val="pct30" w:color="FFFF00" w:fill="auto"/>
          </w:tcPr>
          <w:p>
            <w:pPr>
              <w:pStyle w:val="CRCoverPage"/>
              <w:spacing w:after="0"/>
              <w:jc w:val="center"/>
              <w:rPr>
                <w:b/>
                <w:noProof/>
              </w:rPr>
            </w:pPr>
            <w:r>
              <w:rPr>
                <w:b/>
                <w:noProof/>
                <w:sz w:val="28"/>
              </w:rPr>
              <w:t>2</w:t>
            </w:r>
          </w:p>
        </w:tc>
        <w:tc>
          <w:tcPr>
            <w:tcW w:w="2410" w:type="dxa"/>
          </w:tcPr>
          <w:p>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pPr>
              <w:pStyle w:val="CRCoverPage"/>
              <w:spacing w:after="0"/>
              <w:jc w:val="center"/>
              <w:rPr>
                <w:noProof/>
                <w:sz w:val="28"/>
              </w:rPr>
            </w:pPr>
            <w:r>
              <w:rPr>
                <w:b/>
                <w:noProof/>
                <w:sz w:val="28"/>
              </w:rPr>
              <w:t>19.5.0</w:t>
            </w:r>
          </w:p>
        </w:tc>
        <w:tc>
          <w:tcPr>
            <w:tcW w:w="143" w:type="dxa"/>
            <w:tcBorders>
              <w:right w:val="single" w:sz="4" w:space="0" w:color="auto"/>
            </w:tcBorders>
          </w:tcPr>
          <w:p>
            <w:pPr>
              <w:pStyle w:val="CRCoverPage"/>
              <w:spacing w:after="0"/>
              <w:rPr>
                <w:noProof/>
              </w:rPr>
            </w:pPr>
          </w:p>
        </w:tc>
      </w:tr>
      <w:tr>
        <w:tc>
          <w:tcPr>
            <w:tcW w:w="9641" w:type="dxa"/>
            <w:gridSpan w:val="9"/>
            <w:tcBorders>
              <w:left w:val="single" w:sz="4" w:space="0" w:color="auto"/>
              <w:right w:val="single" w:sz="4" w:space="0" w:color="auto"/>
            </w:tcBorders>
          </w:tcPr>
          <w:p>
            <w:pPr>
              <w:pStyle w:val="CRCoverPage"/>
              <w:spacing w:after="0"/>
              <w:rPr>
                <w:noProof/>
              </w:rPr>
            </w:pPr>
          </w:p>
        </w:tc>
      </w:tr>
      <w:tr>
        <w:tc>
          <w:tcPr>
            <w:tcW w:w="9641" w:type="dxa"/>
            <w:gridSpan w:val="9"/>
            <w:tcBorders>
              <w:top w:val="single" w:sz="4" w:space="0" w:color="auto"/>
            </w:tcBorders>
          </w:tcPr>
          <w:p>
            <w:pPr>
              <w:pStyle w:val="CRCoverPage"/>
              <w:spacing w:after="0"/>
              <w:jc w:val="center"/>
              <w:rPr>
                <w:rFonts w:cs="Arial"/>
                <w:i/>
                <w:noProof/>
              </w:rPr>
            </w:pPr>
            <w:r>
              <w:rPr>
                <w:rFonts w:cs="Arial"/>
                <w:i/>
                <w:noProof/>
              </w:rPr>
              <w:t xml:space="preserve">For </w:t>
            </w:r>
            <w:hyperlink r:id="rId9" w:anchor="_blank" w:history="1">
              <w:r>
                <w:rPr>
                  <w:rStyle w:val="ad"/>
                  <w:rFonts w:cs="Arial"/>
                  <w:b/>
                  <w:i/>
                  <w:noProof/>
                  <w:color w:val="FF0000"/>
                </w:rPr>
                <w:t>HE</w:t>
              </w:r>
              <w:bookmarkStart w:id="1" w:name="_Hlt497126619"/>
              <w:r>
                <w:rPr>
                  <w:rStyle w:val="ad"/>
                  <w:rFonts w:cs="Arial"/>
                  <w:b/>
                  <w:i/>
                  <w:noProof/>
                  <w:color w:val="FF0000"/>
                </w:rPr>
                <w:t>L</w:t>
              </w:r>
              <w:bookmarkEnd w:id="1"/>
              <w:r>
                <w:rPr>
                  <w:rStyle w:val="ad"/>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d"/>
                  <w:rFonts w:cs="Arial"/>
                  <w:i/>
                  <w:noProof/>
                </w:rPr>
                <w:t>http://www.3gpp.org/Change-Requests</w:t>
              </w:r>
            </w:hyperlink>
            <w:r>
              <w:rPr>
                <w:rFonts w:cs="Arial"/>
                <w:i/>
                <w:noProof/>
              </w:rPr>
              <w:t>.</w:t>
            </w:r>
          </w:p>
        </w:tc>
      </w:tr>
      <w:tr>
        <w:tc>
          <w:tcPr>
            <w:tcW w:w="9641" w:type="dxa"/>
            <w:gridSpan w:val="9"/>
          </w:tcPr>
          <w:p>
            <w:pPr>
              <w:pStyle w:val="CRCoverPage"/>
              <w:spacing w:after="0"/>
              <w:rPr>
                <w:noProof/>
                <w:sz w:val="8"/>
                <w:szCs w:val="8"/>
              </w:rPr>
            </w:pPr>
          </w:p>
        </w:tc>
      </w:tr>
    </w:tbl>
    <w:p>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tc>
          <w:tcPr>
            <w:tcW w:w="2835" w:type="dxa"/>
          </w:tcPr>
          <w:p>
            <w:pPr>
              <w:pStyle w:val="CRCoverPage"/>
              <w:tabs>
                <w:tab w:val="right" w:pos="2751"/>
              </w:tabs>
              <w:spacing w:after="0"/>
              <w:rPr>
                <w:b/>
                <w:i/>
                <w:noProof/>
              </w:rPr>
            </w:pPr>
            <w:r>
              <w:rPr>
                <w:b/>
                <w:i/>
                <w:noProof/>
              </w:rPr>
              <w:t>Proposed change affects:</w:t>
            </w:r>
          </w:p>
        </w:tc>
        <w:tc>
          <w:tcPr>
            <w:tcW w:w="1418" w:type="dxa"/>
          </w:tcPr>
          <w:p>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pPr>
              <w:pStyle w:val="CRCoverPage"/>
              <w:spacing w:after="0"/>
              <w:jc w:val="center"/>
              <w:rPr>
                <w:b/>
                <w:caps/>
                <w:noProof/>
                <w:lang w:eastAsia="zh-CN"/>
              </w:rPr>
            </w:pPr>
          </w:p>
        </w:tc>
        <w:tc>
          <w:tcPr>
            <w:tcW w:w="709" w:type="dxa"/>
            <w:tcBorders>
              <w:left w:val="single" w:sz="4" w:space="0" w:color="auto"/>
            </w:tcBorders>
          </w:tcPr>
          <w:p>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caps/>
                <w:noProof/>
                <w:lang w:eastAsia="zh-CN"/>
              </w:rPr>
            </w:pPr>
            <w:r>
              <w:rPr>
                <w:rFonts w:hint="eastAsia"/>
                <w:b/>
                <w:caps/>
                <w:noProof/>
                <w:lang w:eastAsia="zh-CN"/>
              </w:rPr>
              <w:t>x</w:t>
            </w:r>
          </w:p>
        </w:tc>
        <w:tc>
          <w:tcPr>
            <w:tcW w:w="2126" w:type="dxa"/>
          </w:tcPr>
          <w:p>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pPr>
              <w:pStyle w:val="CRCoverPage"/>
              <w:spacing w:after="0"/>
              <w:jc w:val="center"/>
              <w:rPr>
                <w:b/>
                <w:caps/>
                <w:noProof/>
              </w:rPr>
            </w:pPr>
          </w:p>
        </w:tc>
        <w:tc>
          <w:tcPr>
            <w:tcW w:w="1418" w:type="dxa"/>
            <w:tcBorders>
              <w:left w:val="nil"/>
            </w:tcBorders>
          </w:tcPr>
          <w:p>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rPr>
                <w:b/>
                <w:bCs/>
                <w:caps/>
                <w:noProof/>
              </w:rPr>
            </w:pPr>
          </w:p>
        </w:tc>
      </w:tr>
    </w:tbl>
    <w:p>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tc>
          <w:tcPr>
            <w:tcW w:w="9640" w:type="dxa"/>
            <w:gridSpan w:val="11"/>
          </w:tcPr>
          <w:p>
            <w:pPr>
              <w:pStyle w:val="CRCoverPage"/>
              <w:spacing w:after="0"/>
              <w:rPr>
                <w:noProof/>
                <w:sz w:val="8"/>
                <w:szCs w:val="8"/>
              </w:rPr>
            </w:pPr>
          </w:p>
        </w:tc>
      </w:tr>
      <w:tr>
        <w:tc>
          <w:tcPr>
            <w:tcW w:w="1843" w:type="dxa"/>
            <w:tcBorders>
              <w:top w:val="single" w:sz="4" w:space="0" w:color="auto"/>
              <w:left w:val="single" w:sz="4" w:space="0" w:color="auto"/>
            </w:tcBorders>
          </w:tcPr>
          <w:p>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pPr>
              <w:pStyle w:val="CRCoverPage"/>
              <w:spacing w:after="0"/>
              <w:ind w:left="100"/>
              <w:rPr>
                <w:noProof/>
                <w:lang w:val="en-US" w:eastAsia="zh-CN"/>
              </w:rPr>
            </w:pPr>
            <w:r>
              <w:rPr>
                <w:noProof/>
                <w:lang w:val="en-US" w:eastAsia="zh-CN"/>
              </w:rPr>
              <w:t xml:space="preserve">SoR </w:t>
            </w:r>
            <w:r>
              <w:rPr>
                <w:rFonts w:hint="eastAsia"/>
                <w:noProof/>
                <w:lang w:val="en-US" w:eastAsia="zh-CN"/>
              </w:rPr>
              <w:t>c</w:t>
            </w:r>
            <w:r>
              <w:rPr>
                <w:noProof/>
                <w:lang w:val="en-US" w:eastAsia="zh-CN"/>
              </w:rPr>
              <w:t>ount</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pPr>
              <w:pStyle w:val="CRCoverPage"/>
              <w:spacing w:after="0"/>
              <w:ind w:left="100"/>
              <w:rPr>
                <w:noProof/>
              </w:rPr>
            </w:pPr>
            <w:r>
              <w:rPr>
                <w:noProof/>
              </w:rPr>
              <w:t>OPPO</w:t>
            </w:r>
          </w:p>
        </w:tc>
      </w:tr>
      <w:tr>
        <w:tc>
          <w:tcPr>
            <w:tcW w:w="1843" w:type="dxa"/>
            <w:tcBorders>
              <w:left w:val="single" w:sz="4" w:space="0" w:color="auto"/>
            </w:tcBorders>
          </w:tcPr>
          <w:p>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pPr>
              <w:pStyle w:val="CRCoverPage"/>
              <w:spacing w:after="0"/>
              <w:ind w:left="100"/>
              <w:rPr>
                <w:noProof/>
              </w:rPr>
            </w:pPr>
            <w:r>
              <w:rPr>
                <w:noProof/>
              </w:rPr>
              <w:t>CT1</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Work item code:</w:t>
            </w:r>
          </w:p>
        </w:tc>
        <w:tc>
          <w:tcPr>
            <w:tcW w:w="3686" w:type="dxa"/>
            <w:gridSpan w:val="5"/>
            <w:shd w:val="pct30" w:color="FFFF00" w:fill="auto"/>
          </w:tcPr>
          <w:p>
            <w:pPr>
              <w:pStyle w:val="CRCoverPage"/>
              <w:spacing w:after="0"/>
              <w:ind w:left="100"/>
              <w:rPr>
                <w:noProof/>
                <w:lang w:val="en-US" w:eastAsia="zh-CN"/>
              </w:rPr>
            </w:pPr>
            <w:r>
              <w:rPr>
                <w:noProof/>
              </w:rPr>
              <w:t>5GProtoc19</w:t>
            </w:r>
          </w:p>
        </w:tc>
        <w:tc>
          <w:tcPr>
            <w:tcW w:w="567" w:type="dxa"/>
            <w:tcBorders>
              <w:left w:val="nil"/>
            </w:tcBorders>
          </w:tcPr>
          <w:p>
            <w:pPr>
              <w:pStyle w:val="CRCoverPage"/>
              <w:spacing w:after="0"/>
              <w:ind w:right="100"/>
              <w:rPr>
                <w:noProof/>
              </w:rPr>
            </w:pPr>
          </w:p>
        </w:tc>
        <w:tc>
          <w:tcPr>
            <w:tcW w:w="1417" w:type="dxa"/>
            <w:gridSpan w:val="3"/>
            <w:tcBorders>
              <w:left w:val="nil"/>
            </w:tcBorders>
          </w:tcPr>
          <w:p>
            <w:pPr>
              <w:pStyle w:val="CRCoverPage"/>
              <w:spacing w:after="0"/>
              <w:jc w:val="right"/>
              <w:rPr>
                <w:noProof/>
              </w:rPr>
            </w:pPr>
            <w:r>
              <w:rPr>
                <w:b/>
                <w:i/>
                <w:noProof/>
              </w:rPr>
              <w:t>Date:</w:t>
            </w:r>
          </w:p>
        </w:tc>
        <w:tc>
          <w:tcPr>
            <w:tcW w:w="2127" w:type="dxa"/>
            <w:tcBorders>
              <w:right w:val="single" w:sz="4" w:space="0" w:color="auto"/>
            </w:tcBorders>
            <w:shd w:val="pct30" w:color="FFFF00" w:fill="auto"/>
          </w:tcPr>
          <w:p>
            <w:pPr>
              <w:pStyle w:val="CRCoverPage"/>
              <w:spacing w:after="0"/>
              <w:ind w:left="100"/>
              <w:rPr>
                <w:noProof/>
                <w:lang w:eastAsia="zh-CN"/>
              </w:rPr>
            </w:pPr>
            <w:r>
              <w:rPr>
                <w:noProof/>
              </w:rPr>
              <w:t>2026-02-09</w:t>
            </w:r>
          </w:p>
        </w:tc>
      </w:tr>
      <w:tr>
        <w:tc>
          <w:tcPr>
            <w:tcW w:w="1843" w:type="dxa"/>
            <w:tcBorders>
              <w:left w:val="single" w:sz="4" w:space="0" w:color="auto"/>
            </w:tcBorders>
          </w:tcPr>
          <w:p>
            <w:pPr>
              <w:pStyle w:val="CRCoverPage"/>
              <w:spacing w:after="0"/>
              <w:rPr>
                <w:b/>
                <w:i/>
                <w:noProof/>
                <w:sz w:val="8"/>
                <w:szCs w:val="8"/>
              </w:rPr>
            </w:pPr>
          </w:p>
        </w:tc>
        <w:tc>
          <w:tcPr>
            <w:tcW w:w="1986" w:type="dxa"/>
            <w:gridSpan w:val="4"/>
          </w:tcPr>
          <w:p>
            <w:pPr>
              <w:pStyle w:val="CRCoverPage"/>
              <w:spacing w:after="0"/>
              <w:rPr>
                <w:noProof/>
                <w:sz w:val="8"/>
                <w:szCs w:val="8"/>
              </w:rPr>
            </w:pPr>
          </w:p>
        </w:tc>
        <w:tc>
          <w:tcPr>
            <w:tcW w:w="2267" w:type="dxa"/>
            <w:gridSpan w:val="2"/>
          </w:tcPr>
          <w:p>
            <w:pPr>
              <w:pStyle w:val="CRCoverPage"/>
              <w:spacing w:after="0"/>
              <w:rPr>
                <w:noProof/>
                <w:sz w:val="8"/>
                <w:szCs w:val="8"/>
              </w:rPr>
            </w:pPr>
          </w:p>
        </w:tc>
        <w:tc>
          <w:tcPr>
            <w:tcW w:w="1417" w:type="dxa"/>
            <w:gridSpan w:val="3"/>
          </w:tcPr>
          <w:p>
            <w:pPr>
              <w:pStyle w:val="CRCoverPage"/>
              <w:spacing w:after="0"/>
              <w:rPr>
                <w:noProof/>
                <w:sz w:val="8"/>
                <w:szCs w:val="8"/>
              </w:rPr>
            </w:pPr>
          </w:p>
        </w:tc>
        <w:tc>
          <w:tcPr>
            <w:tcW w:w="2127" w:type="dxa"/>
            <w:tcBorders>
              <w:right w:val="single" w:sz="4" w:space="0" w:color="auto"/>
            </w:tcBorders>
          </w:tcPr>
          <w:p>
            <w:pPr>
              <w:pStyle w:val="CRCoverPage"/>
              <w:spacing w:after="0"/>
              <w:rPr>
                <w:noProof/>
                <w:sz w:val="8"/>
                <w:szCs w:val="8"/>
              </w:rPr>
            </w:pPr>
          </w:p>
        </w:tc>
      </w:tr>
      <w:tr>
        <w:trPr>
          <w:cantSplit/>
        </w:trPr>
        <w:tc>
          <w:tcPr>
            <w:tcW w:w="1843" w:type="dxa"/>
            <w:tcBorders>
              <w:left w:val="single" w:sz="4" w:space="0" w:color="auto"/>
            </w:tcBorders>
          </w:tcPr>
          <w:p>
            <w:pPr>
              <w:pStyle w:val="CRCoverPage"/>
              <w:tabs>
                <w:tab w:val="right" w:pos="1759"/>
              </w:tabs>
              <w:spacing w:after="0"/>
              <w:rPr>
                <w:b/>
                <w:i/>
                <w:noProof/>
              </w:rPr>
            </w:pPr>
            <w:r>
              <w:rPr>
                <w:b/>
                <w:i/>
                <w:noProof/>
              </w:rPr>
              <w:t>Category:</w:t>
            </w:r>
          </w:p>
        </w:tc>
        <w:tc>
          <w:tcPr>
            <w:tcW w:w="851" w:type="dxa"/>
            <w:shd w:val="pct30" w:color="FFFF00" w:fill="auto"/>
          </w:tcPr>
          <w:p>
            <w:pPr>
              <w:pStyle w:val="CRCoverPage"/>
              <w:spacing w:after="0"/>
              <w:ind w:left="100" w:right="-609"/>
              <w:rPr>
                <w:b/>
                <w:noProof/>
              </w:rPr>
            </w:pPr>
            <w:r>
              <w:rPr>
                <w:b/>
                <w:noProof/>
              </w:rPr>
              <w:t>F</w:t>
            </w:r>
          </w:p>
        </w:tc>
        <w:tc>
          <w:tcPr>
            <w:tcW w:w="3402" w:type="dxa"/>
            <w:gridSpan w:val="5"/>
            <w:tcBorders>
              <w:left w:val="nil"/>
            </w:tcBorders>
          </w:tcPr>
          <w:p>
            <w:pPr>
              <w:pStyle w:val="CRCoverPage"/>
              <w:spacing w:after="0"/>
              <w:rPr>
                <w:noProof/>
              </w:rPr>
            </w:pPr>
          </w:p>
        </w:tc>
        <w:tc>
          <w:tcPr>
            <w:tcW w:w="1417" w:type="dxa"/>
            <w:gridSpan w:val="3"/>
            <w:tcBorders>
              <w:left w:val="nil"/>
            </w:tcBorders>
          </w:tcPr>
          <w:p>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pPr>
              <w:pStyle w:val="CRCoverPage"/>
              <w:spacing w:after="0"/>
              <w:ind w:left="100"/>
              <w:rPr>
                <w:noProof/>
              </w:rPr>
            </w:pPr>
            <w:r>
              <w:rPr>
                <w:noProof/>
              </w:rPr>
              <w:t>Rel-19</w:t>
            </w:r>
          </w:p>
        </w:tc>
      </w:tr>
      <w:tr>
        <w:tc>
          <w:tcPr>
            <w:tcW w:w="1843" w:type="dxa"/>
            <w:tcBorders>
              <w:left w:val="single" w:sz="4" w:space="0" w:color="auto"/>
              <w:bottom w:val="single" w:sz="4" w:space="0" w:color="auto"/>
            </w:tcBorders>
          </w:tcPr>
          <w:p>
            <w:pPr>
              <w:pStyle w:val="CRCoverPage"/>
              <w:spacing w:after="0"/>
              <w:rPr>
                <w:b/>
                <w:i/>
                <w:noProof/>
              </w:rPr>
            </w:pPr>
          </w:p>
        </w:tc>
        <w:tc>
          <w:tcPr>
            <w:tcW w:w="4677" w:type="dxa"/>
            <w:gridSpan w:val="8"/>
            <w:tcBorders>
              <w:bottom w:val="single" w:sz="4" w:space="0" w:color="auto"/>
            </w:tcBorders>
          </w:tcPr>
          <w:p>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pPr>
              <w:pStyle w:val="CRCoverPage"/>
              <w:tabs>
                <w:tab w:val="left" w:pos="950"/>
              </w:tabs>
              <w:spacing w:after="0"/>
              <w:ind w:leftChars="100" w:left="200"/>
              <w:rPr>
                <w:i/>
                <w:noProof/>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r>
              <w:rPr>
                <w:i/>
                <w:sz w:val="18"/>
              </w:rPr>
              <w:br/>
              <w:t>Rel-21</w:t>
            </w:r>
            <w:r>
              <w:rPr>
                <w:i/>
                <w:sz w:val="18"/>
              </w:rPr>
              <w:tab/>
              <w:t>(Release 21)</w:t>
            </w:r>
          </w:p>
        </w:tc>
      </w:tr>
      <w:tr>
        <w:tc>
          <w:tcPr>
            <w:tcW w:w="1843" w:type="dxa"/>
          </w:tcPr>
          <w:p>
            <w:pPr>
              <w:pStyle w:val="CRCoverPage"/>
              <w:spacing w:after="0"/>
              <w:rPr>
                <w:b/>
                <w:i/>
                <w:noProof/>
                <w:sz w:val="8"/>
                <w:szCs w:val="8"/>
              </w:rPr>
            </w:pPr>
          </w:p>
        </w:tc>
        <w:tc>
          <w:tcPr>
            <w:tcW w:w="7797" w:type="dxa"/>
            <w:gridSpan w:val="10"/>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pPr>
              <w:pStyle w:val="CRCoverPage"/>
              <w:spacing w:after="0"/>
              <w:ind w:left="100"/>
              <w:rPr>
                <w:rFonts w:eastAsia="Malgun Gothic" w:cs="Arial"/>
                <w:noProof/>
                <w:lang w:val="en-US" w:eastAsia="ko-KR"/>
              </w:rPr>
            </w:pPr>
            <w:r>
              <w:rPr>
                <w:rFonts w:eastAsia="Malgun Gothic" w:cs="Arial"/>
                <w:noProof/>
                <w:lang w:val="en-US" w:eastAsia="ko-KR"/>
              </w:rPr>
              <w:t>In clause 6.14.2.3 of TS 33.501,</w:t>
            </w:r>
          </w:p>
          <w:p>
            <w:pPr>
              <w:pStyle w:val="CRCoverPage"/>
              <w:spacing w:after="0"/>
              <w:ind w:left="100"/>
              <w:rPr>
                <w:rFonts w:eastAsia="Malgun Gothic" w:cs="Arial"/>
                <w:noProof/>
                <w:lang w:val="en-US" w:eastAsia="ko-KR"/>
              </w:rPr>
            </w:pPr>
            <w:r>
              <w:t xml:space="preserve">The </w:t>
            </w:r>
            <w:proofErr w:type="spellStart"/>
            <w:r>
              <w:rPr>
                <w:rFonts w:eastAsia="宋体"/>
              </w:rPr>
              <w:t>Counter</w:t>
            </w:r>
            <w:r>
              <w:rPr>
                <w:rFonts w:eastAsia="宋体"/>
                <w:vertAlign w:val="subscript"/>
              </w:rPr>
              <w:t>SoR</w:t>
            </w:r>
            <w:proofErr w:type="spellEnd"/>
            <w:r>
              <w:t xml:space="preserve"> is used as freshness input into </w:t>
            </w:r>
            <w:proofErr w:type="spellStart"/>
            <w:r>
              <w:t>SoR</w:t>
            </w:r>
            <w:proofErr w:type="spellEnd"/>
            <w:r>
              <w:t>-MAC-I</w:t>
            </w:r>
            <w:r>
              <w:rPr>
                <w:vertAlign w:val="subscript"/>
              </w:rPr>
              <w:t>AUSF</w:t>
            </w:r>
            <w:r>
              <w:t xml:space="preserve"> and </w:t>
            </w:r>
            <w:proofErr w:type="spellStart"/>
            <w:r>
              <w:t>SoR</w:t>
            </w:r>
            <w:proofErr w:type="spellEnd"/>
            <w:r>
              <w:t>-MAC-I</w:t>
            </w:r>
            <w:r>
              <w:rPr>
                <w:vertAlign w:val="subscript"/>
              </w:rPr>
              <w:t>UE</w:t>
            </w:r>
            <w:r>
              <w:t xml:space="preserve"> derivations as described in the Annex</w:t>
            </w:r>
            <w:r>
              <w:rPr>
                <w:rFonts w:hint="eastAsia"/>
                <w:lang w:eastAsia="zh-CN"/>
              </w:rPr>
              <w:t xml:space="preserve"> </w:t>
            </w:r>
            <w:r>
              <w:rPr>
                <w:lang w:eastAsia="zh-CN"/>
              </w:rPr>
              <w:t>A.17 and Annex A.18 respectively, to mitigate the replay attack</w:t>
            </w:r>
            <w:r>
              <w:t xml:space="preserve">. The AUSF shall send the value of the </w:t>
            </w:r>
            <w:proofErr w:type="spellStart"/>
            <w:r>
              <w:rPr>
                <w:rFonts w:eastAsia="宋体"/>
              </w:rPr>
              <w:t>Counter</w:t>
            </w:r>
            <w:r>
              <w:rPr>
                <w:rFonts w:eastAsia="宋体"/>
                <w:vertAlign w:val="subscript"/>
              </w:rPr>
              <w:t>SoR</w:t>
            </w:r>
            <w:proofErr w:type="spellEnd"/>
            <w:r>
              <w:t xml:space="preserve"> (used to generate the </w:t>
            </w:r>
            <w:proofErr w:type="spellStart"/>
            <w:r>
              <w:t>SoR</w:t>
            </w:r>
            <w:proofErr w:type="spellEnd"/>
            <w:r>
              <w:t>-MAC-I</w:t>
            </w:r>
            <w:r>
              <w:rPr>
                <w:vertAlign w:val="subscript"/>
              </w:rPr>
              <w:t>AUSF</w:t>
            </w:r>
            <w:r>
              <w:t xml:space="preserve">) along with the </w:t>
            </w:r>
            <w:proofErr w:type="spellStart"/>
            <w:r>
              <w:t>SoR</w:t>
            </w:r>
            <w:proofErr w:type="spellEnd"/>
            <w:r>
              <w:t>-MAC-I</w:t>
            </w:r>
            <w:r>
              <w:rPr>
                <w:vertAlign w:val="subscript"/>
              </w:rPr>
              <w:t>AUSF</w:t>
            </w:r>
            <w:r>
              <w:t xml:space="preserve"> to the UE. </w:t>
            </w:r>
            <w:r>
              <w:rPr>
                <w:highlight w:val="yellow"/>
                <w:lang w:val="x-none"/>
              </w:rPr>
              <w:t xml:space="preserve">The UE </w:t>
            </w:r>
            <w:r>
              <w:rPr>
                <w:highlight w:val="yellow"/>
                <w:lang w:val="en-IN"/>
              </w:rPr>
              <w:t xml:space="preserve">shall only accept </w:t>
            </w:r>
            <w:proofErr w:type="spellStart"/>
            <w:r>
              <w:rPr>
                <w:highlight w:val="yellow"/>
                <w:lang w:val="x-none"/>
              </w:rPr>
              <w:t>Counter</w:t>
            </w:r>
            <w:r>
              <w:rPr>
                <w:highlight w:val="yellow"/>
                <w:vertAlign w:val="subscript"/>
                <w:lang w:val="en-IN"/>
              </w:rPr>
              <w:t>SoR</w:t>
            </w:r>
            <w:proofErr w:type="spellEnd"/>
            <w:r>
              <w:rPr>
                <w:highlight w:val="yellow"/>
                <w:lang w:val="x-none"/>
              </w:rPr>
              <w:t xml:space="preserve"> </w:t>
            </w:r>
            <w:r>
              <w:rPr>
                <w:highlight w:val="yellow"/>
                <w:lang w:val="en-IN"/>
              </w:rPr>
              <w:t xml:space="preserve">value that is </w:t>
            </w:r>
            <w:r>
              <w:rPr>
                <w:b/>
                <w:bCs/>
                <w:highlight w:val="yellow"/>
                <w:lang w:val="en-IN"/>
              </w:rPr>
              <w:t>greater than</w:t>
            </w:r>
            <w:r>
              <w:rPr>
                <w:highlight w:val="yellow"/>
                <w:lang w:val="en-IN"/>
              </w:rPr>
              <w:t xml:space="preserve"> stored </w:t>
            </w:r>
            <w:proofErr w:type="spellStart"/>
            <w:r>
              <w:rPr>
                <w:highlight w:val="yellow"/>
                <w:lang w:val="en-IN"/>
              </w:rPr>
              <w:t>Counter</w:t>
            </w:r>
            <w:r>
              <w:rPr>
                <w:highlight w:val="yellow"/>
                <w:vertAlign w:val="subscript"/>
                <w:lang w:val="en-IN"/>
              </w:rPr>
              <w:t>SoR</w:t>
            </w:r>
            <w:proofErr w:type="spellEnd"/>
            <w:r>
              <w:rPr>
                <w:highlight w:val="yellow"/>
                <w:lang w:val="en-IN"/>
              </w:rPr>
              <w:t xml:space="preserve"> value</w:t>
            </w:r>
            <w:r>
              <w:rPr>
                <w:highlight w:val="yellow"/>
              </w:rPr>
              <w:t>.</w:t>
            </w:r>
            <w:r>
              <w:t xml:space="preserve"> </w:t>
            </w:r>
            <w:r>
              <w:rPr>
                <w:color w:val="000000"/>
              </w:rPr>
              <w:t xml:space="preserve">The UE shall store the received </w:t>
            </w:r>
            <w:proofErr w:type="spellStart"/>
            <w:r>
              <w:rPr>
                <w:color w:val="000000"/>
              </w:rPr>
              <w:t>Counter</w:t>
            </w:r>
            <w:r>
              <w:rPr>
                <w:color w:val="000000"/>
                <w:vertAlign w:val="subscript"/>
              </w:rPr>
              <w:t>SoR</w:t>
            </w:r>
            <w:proofErr w:type="spellEnd"/>
            <w:r>
              <w:rPr>
                <w:color w:val="000000"/>
                <w:vertAlign w:val="subscript"/>
              </w:rPr>
              <w:t xml:space="preserve">, </w:t>
            </w:r>
            <w:r>
              <w:rPr>
                <w:color w:val="000000"/>
              </w:rPr>
              <w:t>only</w:t>
            </w:r>
            <w:r>
              <w:rPr>
                <w:color w:val="000000"/>
                <w:vertAlign w:val="subscript"/>
              </w:rPr>
              <w:t xml:space="preserve"> </w:t>
            </w:r>
            <w:r>
              <w:rPr>
                <w:color w:val="000000"/>
              </w:rPr>
              <w:t xml:space="preserve">if the verification of the received </w:t>
            </w:r>
            <w:proofErr w:type="spellStart"/>
            <w:r>
              <w:rPr>
                <w:color w:val="000000"/>
              </w:rPr>
              <w:t>SoR</w:t>
            </w:r>
            <w:proofErr w:type="spellEnd"/>
            <w:r>
              <w:rPr>
                <w:color w:val="000000"/>
              </w:rPr>
              <w:t>-MAC-I</w:t>
            </w:r>
            <w:r>
              <w:rPr>
                <w:color w:val="000000"/>
                <w:vertAlign w:val="subscript"/>
              </w:rPr>
              <w:t>AUSF</w:t>
            </w:r>
            <w:r>
              <w:rPr>
                <w:color w:val="000000"/>
              </w:rPr>
              <w:t xml:space="preserve"> is successful.</w:t>
            </w:r>
          </w:p>
          <w:p>
            <w:pPr>
              <w:pStyle w:val="CRCoverPage"/>
              <w:spacing w:after="0"/>
              <w:ind w:left="100"/>
              <w:rPr>
                <w:rFonts w:eastAsia="Malgun Gothic" w:cs="Arial"/>
                <w:noProof/>
                <w:lang w:val="en-US" w:eastAsia="ko-KR"/>
              </w:rPr>
            </w:pPr>
          </w:p>
          <w:p>
            <w:pPr>
              <w:pStyle w:val="CRCoverPage"/>
              <w:spacing w:after="0"/>
              <w:ind w:left="100"/>
              <w:rPr>
                <w:rFonts w:eastAsia="Malgun Gothic" w:cs="Arial"/>
                <w:noProof/>
                <w:lang w:val="en-US" w:eastAsia="ko-KR"/>
              </w:rPr>
            </w:pPr>
            <w:r>
              <w:rPr>
                <w:rFonts w:eastAsia="Malgun Gothic" w:cs="Arial"/>
                <w:noProof/>
                <w:lang w:val="en-US" w:eastAsia="ko-KR"/>
              </w:rPr>
              <w:t>In clause 6.15.2.2 of TS 33.501</w:t>
            </w:r>
          </w:p>
          <w:p>
            <w:r>
              <w:t>To generate the UPU-MAC-I</w:t>
            </w:r>
            <w:r>
              <w:rPr>
                <w:vertAlign w:val="subscript"/>
              </w:rPr>
              <w:t>AUSF</w:t>
            </w:r>
            <w:r>
              <w:t xml:space="preserve">, the AUSF shall use the </w:t>
            </w:r>
            <w:proofErr w:type="spellStart"/>
            <w:r>
              <w:t>Counter</w:t>
            </w:r>
            <w:r>
              <w:rPr>
                <w:vertAlign w:val="subscript"/>
              </w:rPr>
              <w:t>UPU</w:t>
            </w:r>
            <w:proofErr w:type="spellEnd"/>
            <w:r>
              <w:t xml:space="preserve">. The </w:t>
            </w:r>
            <w:proofErr w:type="spellStart"/>
            <w:r>
              <w:t>Counter</w:t>
            </w:r>
            <w:r>
              <w:rPr>
                <w:vertAlign w:val="subscript"/>
              </w:rPr>
              <w:t>UPU</w:t>
            </w:r>
            <w:proofErr w:type="spellEnd"/>
            <w:r>
              <w:t xml:space="preserve"> shall be incremented by the AUSF for every new computation of the UPU-MAC-I</w:t>
            </w:r>
            <w:r>
              <w:rPr>
                <w:vertAlign w:val="subscript"/>
              </w:rPr>
              <w:t>AUSF</w:t>
            </w:r>
            <w:r>
              <w:t xml:space="preserve">. The </w:t>
            </w:r>
            <w:proofErr w:type="spellStart"/>
            <w:r>
              <w:rPr>
                <w:rFonts w:eastAsia="宋体"/>
              </w:rPr>
              <w:t>Counter</w:t>
            </w:r>
            <w:r>
              <w:rPr>
                <w:rFonts w:eastAsia="宋体"/>
                <w:vertAlign w:val="subscript"/>
              </w:rPr>
              <w:t>UPU</w:t>
            </w:r>
            <w:proofErr w:type="spellEnd"/>
            <w:r>
              <w:t xml:space="preserve"> is used as freshness input into UPU-MAC-I</w:t>
            </w:r>
            <w:r>
              <w:rPr>
                <w:vertAlign w:val="subscript"/>
              </w:rPr>
              <w:t>AUSF</w:t>
            </w:r>
            <w:r>
              <w:t xml:space="preserve"> and UPU-MAC-I</w:t>
            </w:r>
            <w:r>
              <w:rPr>
                <w:vertAlign w:val="subscript"/>
              </w:rPr>
              <w:t>UE</w:t>
            </w:r>
            <w:r>
              <w:t xml:space="preserve"> derivations as described in the Annex</w:t>
            </w:r>
            <w:r>
              <w:rPr>
                <w:rFonts w:hint="eastAsia"/>
                <w:lang w:eastAsia="zh-CN"/>
              </w:rPr>
              <w:t xml:space="preserve"> </w:t>
            </w:r>
            <w:r>
              <w:rPr>
                <w:lang w:eastAsia="zh-CN"/>
              </w:rPr>
              <w:t>A.19 and Annex A.20 respectively, to mitigate the replay attack</w:t>
            </w:r>
            <w:r>
              <w:t xml:space="preserve">. The AUSF shall send the value of the </w:t>
            </w:r>
            <w:proofErr w:type="spellStart"/>
            <w:r>
              <w:rPr>
                <w:rFonts w:eastAsia="宋体"/>
              </w:rPr>
              <w:t>Counter</w:t>
            </w:r>
            <w:r>
              <w:rPr>
                <w:rFonts w:eastAsia="宋体"/>
                <w:vertAlign w:val="subscript"/>
              </w:rPr>
              <w:t>UPU</w:t>
            </w:r>
            <w:proofErr w:type="spellEnd"/>
            <w:r>
              <w:t xml:space="preserve"> (used to generate the UPU-MAC-I</w:t>
            </w:r>
            <w:r>
              <w:rPr>
                <w:vertAlign w:val="subscript"/>
              </w:rPr>
              <w:t>AUSF</w:t>
            </w:r>
            <w:r>
              <w:t>) along with the UPU-MAC-I</w:t>
            </w:r>
            <w:r>
              <w:rPr>
                <w:vertAlign w:val="subscript"/>
              </w:rPr>
              <w:t>AUSF</w:t>
            </w:r>
            <w:r>
              <w:t xml:space="preserve"> to the UE. </w:t>
            </w:r>
            <w:r>
              <w:rPr>
                <w:highlight w:val="yellow"/>
                <w:lang w:val="x-none"/>
              </w:rPr>
              <w:t xml:space="preserve">The UE </w:t>
            </w:r>
            <w:r>
              <w:rPr>
                <w:highlight w:val="yellow"/>
                <w:lang w:val="en-IN"/>
              </w:rPr>
              <w:t xml:space="preserve">shall only accept </w:t>
            </w:r>
            <w:proofErr w:type="spellStart"/>
            <w:r>
              <w:rPr>
                <w:highlight w:val="yellow"/>
                <w:lang w:val="x-none"/>
              </w:rPr>
              <w:t>Counter</w:t>
            </w:r>
            <w:r>
              <w:rPr>
                <w:highlight w:val="yellow"/>
                <w:vertAlign w:val="subscript"/>
                <w:lang w:val="en-IN"/>
              </w:rPr>
              <w:t>UPU</w:t>
            </w:r>
            <w:proofErr w:type="spellEnd"/>
            <w:r>
              <w:rPr>
                <w:highlight w:val="yellow"/>
                <w:lang w:val="x-none"/>
              </w:rPr>
              <w:t xml:space="preserve"> </w:t>
            </w:r>
            <w:r>
              <w:rPr>
                <w:highlight w:val="yellow"/>
                <w:lang w:val="en-IN"/>
              </w:rPr>
              <w:t xml:space="preserve">value that is greater than stored </w:t>
            </w:r>
            <w:proofErr w:type="spellStart"/>
            <w:r>
              <w:rPr>
                <w:highlight w:val="yellow"/>
                <w:lang w:val="en-IN"/>
              </w:rPr>
              <w:t>Counter</w:t>
            </w:r>
            <w:r>
              <w:rPr>
                <w:highlight w:val="yellow"/>
                <w:vertAlign w:val="subscript"/>
                <w:lang w:val="en-IN"/>
              </w:rPr>
              <w:t>UPU</w:t>
            </w:r>
            <w:proofErr w:type="spellEnd"/>
            <w:r>
              <w:rPr>
                <w:highlight w:val="yellow"/>
                <w:lang w:val="en-IN"/>
              </w:rPr>
              <w:t xml:space="preserve"> value</w:t>
            </w:r>
            <w:r>
              <w:rPr>
                <w:highlight w:val="yellow"/>
              </w:rPr>
              <w:t>.</w:t>
            </w:r>
            <w:r>
              <w:t xml:space="preserve"> </w:t>
            </w:r>
            <w:r>
              <w:rPr>
                <w:color w:val="000000"/>
              </w:rPr>
              <w:t xml:space="preserve">The UE shall update the stored </w:t>
            </w:r>
            <w:proofErr w:type="spellStart"/>
            <w:r>
              <w:rPr>
                <w:color w:val="000000"/>
              </w:rPr>
              <w:t>Counter</w:t>
            </w:r>
            <w:r>
              <w:rPr>
                <w:color w:val="000000"/>
                <w:vertAlign w:val="subscript"/>
              </w:rPr>
              <w:t>UPU</w:t>
            </w:r>
            <w:proofErr w:type="spellEnd"/>
            <w:r>
              <w:rPr>
                <w:color w:val="000000"/>
              </w:rPr>
              <w:t xml:space="preserve"> with the received </w:t>
            </w:r>
            <w:proofErr w:type="spellStart"/>
            <w:r>
              <w:rPr>
                <w:color w:val="000000"/>
              </w:rPr>
              <w:t>Counter</w:t>
            </w:r>
            <w:r>
              <w:rPr>
                <w:color w:val="000000"/>
                <w:vertAlign w:val="subscript"/>
              </w:rPr>
              <w:t>UPU</w:t>
            </w:r>
            <w:proofErr w:type="spellEnd"/>
            <w:r>
              <w:rPr>
                <w:color w:val="000000"/>
                <w:vertAlign w:val="subscript"/>
              </w:rPr>
              <w:t xml:space="preserve">, </w:t>
            </w:r>
            <w:r>
              <w:rPr>
                <w:color w:val="000000"/>
              </w:rPr>
              <w:t>only</w:t>
            </w:r>
            <w:r>
              <w:rPr>
                <w:color w:val="000000"/>
                <w:vertAlign w:val="subscript"/>
              </w:rPr>
              <w:t xml:space="preserve"> </w:t>
            </w:r>
            <w:r>
              <w:rPr>
                <w:color w:val="000000"/>
              </w:rPr>
              <w:t>if the verification of the received UPU-MAC-I</w:t>
            </w:r>
            <w:r>
              <w:rPr>
                <w:color w:val="000000"/>
                <w:vertAlign w:val="subscript"/>
              </w:rPr>
              <w:t>AUSF</w:t>
            </w:r>
            <w:r>
              <w:rPr>
                <w:color w:val="000000"/>
              </w:rPr>
              <w:t xml:space="preserve"> is successful. </w:t>
            </w:r>
            <w:r>
              <w:t xml:space="preserve">The UE shall use the </w:t>
            </w:r>
            <w:proofErr w:type="spellStart"/>
            <w:r>
              <w:rPr>
                <w:rFonts w:eastAsia="宋体"/>
              </w:rPr>
              <w:t>Counter</w:t>
            </w:r>
            <w:r>
              <w:rPr>
                <w:rFonts w:eastAsia="宋体"/>
                <w:vertAlign w:val="subscript"/>
              </w:rPr>
              <w:t>UPU</w:t>
            </w:r>
            <w:proofErr w:type="spellEnd"/>
            <w:r>
              <w:t xml:space="preserve"> received from the UDM, when deriving the UPU-MAC-I</w:t>
            </w:r>
            <w:r>
              <w:rPr>
                <w:vertAlign w:val="subscript"/>
              </w:rPr>
              <w:t>UE</w:t>
            </w:r>
            <w:r>
              <w:t xml:space="preserve"> for the UE Parameters </w:t>
            </w:r>
            <w:proofErr w:type="spellStart"/>
            <w:r>
              <w:t>Upadate</w:t>
            </w:r>
            <w:proofErr w:type="spellEnd"/>
            <w:r>
              <w:t xml:space="preserve"> Data acknowledgement.</w:t>
            </w:r>
          </w:p>
          <w:p>
            <w:pPr>
              <w:pStyle w:val="CRCoverPage"/>
              <w:spacing w:after="0"/>
              <w:ind w:left="100"/>
              <w:rPr>
                <w:rFonts w:eastAsia="Malgun Gothic" w:cs="Arial"/>
                <w:noProof/>
                <w:lang w:eastAsia="ko-KR"/>
              </w:rPr>
            </w:pPr>
            <w:r>
              <w:rPr>
                <w:rFonts w:eastAsia="Malgun Gothic" w:cs="Arial"/>
                <w:noProof/>
                <w:lang w:eastAsia="ko-KR"/>
              </w:rPr>
              <w:t xml:space="preserve">The current NAS TS has not considered the counter value in the container IE. This may give a hint replay attacker can happen. </w:t>
            </w:r>
          </w:p>
          <w:p>
            <w:pPr>
              <w:pStyle w:val="CRCoverPage"/>
              <w:spacing w:after="0"/>
              <w:ind w:left="100"/>
              <w:rPr>
                <w:rFonts w:eastAsia="Malgun Gothic" w:cs="Arial"/>
                <w:noProof/>
                <w:lang w:val="en-US" w:eastAsia="ko-KR"/>
              </w:rPr>
            </w:pPr>
          </w:p>
          <w:p>
            <w:pPr>
              <w:pStyle w:val="CRCoverPage"/>
              <w:spacing w:after="0"/>
              <w:ind w:left="100"/>
              <w:rPr>
                <w:rFonts w:eastAsia="Malgun Gothic" w:cs="Arial"/>
                <w:noProof/>
                <w:lang w:val="en-US" w:eastAsia="ko-KR"/>
              </w:rPr>
            </w:pPr>
          </w:p>
          <w:p>
            <w:pPr>
              <w:pStyle w:val="CRCoverPage"/>
              <w:spacing w:after="0"/>
              <w:ind w:left="100"/>
              <w:rPr>
                <w:noProof/>
              </w:rPr>
            </w:pPr>
            <w:r>
              <w:rPr>
                <w:b/>
                <w:bCs/>
                <w:noProof/>
              </w:rPr>
              <w:t>Backward compatibility analysis:</w:t>
            </w:r>
          </w:p>
          <w:p>
            <w:pPr>
              <w:rPr>
                <w:rFonts w:ascii="Arial" w:eastAsia="Malgun Gothic" w:hAnsi="Arial" w:cs="Arial"/>
                <w:noProof/>
                <w:lang w:val="en-US" w:eastAsia="ko-KR"/>
              </w:rPr>
            </w:pPr>
            <w:r>
              <w:rPr>
                <w:rFonts w:ascii="Arial" w:eastAsia="Malgun Gothic" w:hAnsi="Arial" w:cs="Arial"/>
                <w:noProof/>
                <w:lang w:val="en-US" w:eastAsia="ko-KR"/>
              </w:rPr>
              <w:t>The changes are backwards compatible.</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lastRenderedPageBreak/>
              <w:t>Summary of change:</w:t>
            </w:r>
          </w:p>
        </w:tc>
        <w:tc>
          <w:tcPr>
            <w:tcW w:w="6946" w:type="dxa"/>
            <w:gridSpan w:val="9"/>
            <w:tcBorders>
              <w:right w:val="single" w:sz="4" w:space="0" w:color="auto"/>
            </w:tcBorders>
            <w:shd w:val="pct30" w:color="FFFF00" w:fill="auto"/>
          </w:tcPr>
          <w:p>
            <w:pPr>
              <w:pStyle w:val="CRCoverPage"/>
              <w:spacing w:after="0"/>
              <w:rPr>
                <w:noProof/>
              </w:rPr>
            </w:pPr>
            <w:r>
              <w:rPr>
                <w:rFonts w:hint="eastAsia"/>
                <w:noProof/>
              </w:rPr>
              <w:t>T</w:t>
            </w:r>
            <w:r>
              <w:rPr>
                <w:noProof/>
              </w:rPr>
              <w:t>he SOR counter and UPU counter will be compared between the received one and stored one.</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pPr>
              <w:pStyle w:val="CRCoverPage"/>
              <w:spacing w:after="0"/>
              <w:rPr>
                <w:noProof/>
              </w:rPr>
            </w:pPr>
            <w:r>
              <w:rPr>
                <w:noProof/>
              </w:rPr>
              <w:t>It is not aligned with stage 2.</w:t>
            </w:r>
            <w:r>
              <w:rPr>
                <w:rFonts w:eastAsia="Malgun Gothic" w:cs="Arial"/>
                <w:noProof/>
                <w:lang w:eastAsia="ko-KR"/>
              </w:rPr>
              <w:t xml:space="preserve"> This may give a hint replay attacker can happen.</w:t>
            </w:r>
          </w:p>
        </w:tc>
      </w:tr>
      <w:tr>
        <w:tc>
          <w:tcPr>
            <w:tcW w:w="2694" w:type="dxa"/>
            <w:gridSpan w:val="2"/>
          </w:tcPr>
          <w:p>
            <w:pPr>
              <w:pStyle w:val="CRCoverPage"/>
              <w:spacing w:after="0"/>
              <w:rPr>
                <w:b/>
                <w:i/>
                <w:noProof/>
                <w:sz w:val="8"/>
                <w:szCs w:val="8"/>
              </w:rPr>
            </w:pPr>
          </w:p>
        </w:tc>
        <w:tc>
          <w:tcPr>
            <w:tcW w:w="6946" w:type="dxa"/>
            <w:gridSpan w:val="9"/>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pPr>
              <w:pStyle w:val="CRCoverPage"/>
              <w:spacing w:after="0"/>
              <w:ind w:left="100"/>
              <w:rPr>
                <w:noProof/>
              </w:rPr>
            </w:pPr>
            <w:r>
              <w:rPr>
                <w:noProof/>
              </w:rPr>
              <w:t>5.4.5.3.3, 5.5.1.2.4,</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pPr>
              <w:pStyle w:val="CRCoverPage"/>
              <w:spacing w:after="0"/>
              <w:jc w:val="center"/>
              <w:rPr>
                <w:b/>
                <w:caps/>
                <w:noProof/>
              </w:rPr>
            </w:pPr>
            <w:r>
              <w:rPr>
                <w:b/>
                <w:caps/>
                <w:noProof/>
              </w:rPr>
              <w:t>N</w:t>
            </w:r>
          </w:p>
        </w:tc>
        <w:tc>
          <w:tcPr>
            <w:tcW w:w="2977" w:type="dxa"/>
            <w:gridSpan w:val="4"/>
          </w:tcPr>
          <w:p>
            <w:pPr>
              <w:pStyle w:val="CRCoverPage"/>
              <w:tabs>
                <w:tab w:val="right" w:pos="2893"/>
              </w:tabs>
              <w:spacing w:after="0"/>
              <w:rPr>
                <w:noProof/>
              </w:rPr>
            </w:pPr>
          </w:p>
        </w:tc>
        <w:tc>
          <w:tcPr>
            <w:tcW w:w="3401" w:type="dxa"/>
            <w:gridSpan w:val="3"/>
            <w:tcBorders>
              <w:right w:val="single" w:sz="4" w:space="0" w:color="auto"/>
            </w:tcBorders>
            <w:shd w:val="clear"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p>
        </w:tc>
        <w:tc>
          <w:tcPr>
            <w:tcW w:w="6946" w:type="dxa"/>
            <w:gridSpan w:val="9"/>
            <w:tcBorders>
              <w:right w:val="single" w:sz="4" w:space="0" w:color="auto"/>
            </w:tcBorders>
          </w:tcPr>
          <w:p>
            <w:pPr>
              <w:pStyle w:val="CRCoverPage"/>
              <w:spacing w:after="0"/>
              <w:rPr>
                <w:noProof/>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rPr>
            </w:pPr>
          </w:p>
        </w:tc>
      </w:tr>
      <w:tr>
        <w:tc>
          <w:tcPr>
            <w:tcW w:w="2694" w:type="dxa"/>
            <w:gridSpan w:val="2"/>
            <w:tcBorders>
              <w:top w:val="single" w:sz="4" w:space="0" w:color="auto"/>
              <w:bottom w:val="single" w:sz="4" w:space="0" w:color="auto"/>
            </w:tcBorders>
          </w:tcPr>
          <w:p>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pPr>
              <w:pStyle w:val="CRCoverPage"/>
              <w:spacing w:after="0"/>
              <w:ind w:left="100"/>
              <w:rPr>
                <w:noProof/>
                <w:sz w:val="8"/>
                <w:szCs w:val="8"/>
              </w:rPr>
            </w:pPr>
          </w:p>
        </w:tc>
      </w:tr>
      <w:tr>
        <w:tc>
          <w:tcPr>
            <w:tcW w:w="2694" w:type="dxa"/>
            <w:gridSpan w:val="2"/>
            <w:tcBorders>
              <w:top w:val="single" w:sz="4" w:space="0" w:color="auto"/>
              <w:left w:val="single" w:sz="4" w:space="0" w:color="auto"/>
              <w:bottom w:val="single" w:sz="4" w:space="0" w:color="auto"/>
            </w:tcBorders>
          </w:tcPr>
          <w:p>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pPr>
              <w:pStyle w:val="CRCoverPage"/>
              <w:spacing w:after="0"/>
              <w:ind w:left="100"/>
              <w:rPr>
                <w:noProof/>
              </w:rPr>
            </w:pPr>
          </w:p>
        </w:tc>
      </w:tr>
    </w:tbl>
    <w:p>
      <w:pPr>
        <w:pStyle w:val="CRCoverPage"/>
        <w:spacing w:after="0"/>
        <w:rPr>
          <w:noProof/>
          <w:sz w:val="8"/>
          <w:szCs w:val="8"/>
        </w:rPr>
      </w:pPr>
    </w:p>
    <w:p>
      <w:pPr>
        <w:rPr>
          <w:noProof/>
        </w:rPr>
        <w:sectPr>
          <w:headerReference w:type="even" r:id="rId12"/>
          <w:footnotePr>
            <w:numRestart w:val="eachSect"/>
          </w:footnotePr>
          <w:pgSz w:w="11907" w:h="16840" w:code="9"/>
          <w:pgMar w:top="1418" w:right="1134" w:bottom="1134" w:left="1134" w:header="680" w:footer="567" w:gutter="0"/>
          <w:cols w:space="720"/>
        </w:sectPr>
      </w:pPr>
    </w:p>
    <w:p>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Pr>
          <w:rFonts w:ascii="Arial" w:hAnsi="Arial" w:cs="Arial" w:hint="eastAsia"/>
          <w:b/>
          <w:noProof/>
          <w:color w:val="046A38"/>
          <w:sz w:val="28"/>
          <w:szCs w:val="28"/>
          <w:lang w:val="en-US" w:eastAsia="ko-KR"/>
        </w:rPr>
        <w:lastRenderedPageBreak/>
        <w:t xml:space="preserve">* </w:t>
      </w:r>
      <w:r>
        <w:rPr>
          <w:rFonts w:ascii="Arial" w:hAnsi="Arial" w:cs="Arial"/>
          <w:b/>
          <w:noProof/>
          <w:color w:val="046A38"/>
          <w:sz w:val="28"/>
          <w:szCs w:val="28"/>
          <w:lang w:val="en-US"/>
        </w:rPr>
        <w:t xml:space="preserve">* * * </w:t>
      </w:r>
      <w:r>
        <w:rPr>
          <w:rFonts w:ascii="Arial" w:hAnsi="Arial" w:cs="Arial"/>
          <w:b/>
          <w:noProof/>
          <w:color w:val="046A38"/>
          <w:sz w:val="28"/>
          <w:szCs w:val="28"/>
          <w:lang w:val="en-US" w:eastAsia="ko-KR"/>
        </w:rPr>
        <w:t xml:space="preserve">First </w:t>
      </w:r>
      <w:r>
        <w:rPr>
          <w:rFonts w:ascii="Arial" w:hAnsi="Arial" w:cs="Arial"/>
          <w:b/>
          <w:noProof/>
          <w:color w:val="046A38"/>
          <w:sz w:val="28"/>
          <w:szCs w:val="28"/>
          <w:lang w:val="en-US"/>
        </w:rPr>
        <w:t>Change * * * *</w:t>
      </w:r>
    </w:p>
    <w:p>
      <w:pPr>
        <w:pStyle w:val="50"/>
      </w:pPr>
      <w:bookmarkStart w:id="2" w:name="_Toc20232663"/>
      <w:bookmarkStart w:id="3" w:name="_Toc27746756"/>
      <w:bookmarkStart w:id="4" w:name="_Toc36212938"/>
      <w:bookmarkStart w:id="5" w:name="_Toc36657115"/>
      <w:bookmarkStart w:id="6" w:name="_Toc45286779"/>
      <w:bookmarkStart w:id="7" w:name="_Toc51948048"/>
      <w:bookmarkStart w:id="8" w:name="_Toc51949140"/>
      <w:bookmarkStart w:id="9" w:name="_Toc218671570"/>
      <w:r>
        <w:t>5.4.5.3.3</w:t>
      </w:r>
      <w:r>
        <w:tab/>
        <w:t>Network-initiated NAS transport of messages</w:t>
      </w:r>
      <w:bookmarkEnd w:id="2"/>
      <w:bookmarkEnd w:id="3"/>
      <w:bookmarkEnd w:id="4"/>
      <w:bookmarkEnd w:id="5"/>
      <w:bookmarkEnd w:id="6"/>
      <w:bookmarkEnd w:id="7"/>
      <w:bookmarkEnd w:id="8"/>
      <w:r>
        <w:t xml:space="preserve"> accepted by the UE</w:t>
      </w:r>
      <w:bookmarkEnd w:id="9"/>
    </w:p>
    <w:p>
      <w:r>
        <w:t>Upon reception of a DL NAS TRANSPORT message, the UE shall stop the timer T3346 if running.</w:t>
      </w:r>
    </w:p>
    <w:p>
      <w:r>
        <w:t>Upon reception of a DL NAS TRANSPORT message, if the Payload container type IE is set to:</w:t>
      </w:r>
    </w:p>
    <w:p>
      <w:pPr>
        <w:pStyle w:val="B1"/>
        <w:rPr>
          <w:lang w:val="en-US"/>
        </w:rPr>
      </w:pPr>
      <w:r>
        <w:t>a)</w:t>
      </w:r>
      <w:r>
        <w:tab/>
        <w:t>"N1 SM information" and the 5GMM cause IE is not included in the DL NAS TRANSPORT message, the 5GSM message in the Payload container IE</w:t>
      </w:r>
      <w:r>
        <w:rPr>
          <w:rFonts w:eastAsia="Malgun Gothic" w:hint="eastAsia"/>
          <w:lang w:eastAsia="ko-KR"/>
        </w:rPr>
        <w:t xml:space="preserve"> and the PDU session ID</w:t>
      </w:r>
      <w:r>
        <w:t xml:space="preserve"> are handled in the 5GSM procedures specified in clause</w:t>
      </w:r>
      <w:r>
        <w:rPr>
          <w:rFonts w:eastAsia="Malgun Gothic" w:hint="eastAsia"/>
          <w:lang w:val="en-US" w:eastAsia="ko-KR"/>
        </w:rPr>
        <w:t> </w:t>
      </w:r>
      <w:r>
        <w:t>6;</w:t>
      </w:r>
    </w:p>
    <w:p>
      <w:pPr>
        <w:pStyle w:val="B1"/>
      </w:pPr>
      <w:r>
        <w:t>b)</w:t>
      </w:r>
      <w:r>
        <w:tab/>
        <w:t>"SMS", the UE shall forward the content of the Payload container IE to the SMS stack entity;</w:t>
      </w:r>
    </w:p>
    <w:p>
      <w:pPr>
        <w:pStyle w:val="B1"/>
      </w:pPr>
      <w:r>
        <w:t>c)</w:t>
      </w:r>
      <w:r>
        <w:tab/>
        <w:t>"LTE Positioning Protocol (LPP) message container", the UE shall forward the payload container type, the content of the Payload container IE and the routing information included in the Additional information IE to the upper layer location services application;</w:t>
      </w:r>
    </w:p>
    <w:p>
      <w:pPr>
        <w:pStyle w:val="B1"/>
      </w:pPr>
      <w:r>
        <w:t>c1)</w:t>
      </w:r>
      <w:r>
        <w:tab/>
        <w:t>"SLPP message container", the UE shall forward the payload container type, the content of the Payload container IE and the routing information included in the Additional information IE to the upper layer location services application;</w:t>
      </w:r>
    </w:p>
    <w:p>
      <w:pPr>
        <w:pStyle w:val="B1"/>
        <w:rPr>
          <w:noProof/>
          <w:lang w:eastAsia="ko-KR"/>
        </w:rPr>
      </w:pPr>
      <w:r>
        <w:t>d)</w:t>
      </w:r>
      <w:r>
        <w:tab/>
        <w:t xml:space="preserve">"SOR transparent container" and if the </w:t>
      </w:r>
      <w:r>
        <w:rPr>
          <w:noProof/>
          <w:lang w:eastAsia="ko-KR"/>
        </w:rPr>
        <w:t>Payload container IE:</w:t>
      </w:r>
    </w:p>
    <w:p>
      <w:pPr>
        <w:pStyle w:val="B2"/>
      </w:pPr>
      <w:r>
        <w:t>1)</w:t>
      </w:r>
      <w:r>
        <w:tab/>
        <w:t>successfully passes the integrity check</w:t>
      </w:r>
      <w:ins w:id="10" w:author="OPPO-Fei Lu-Day3" w:date="2026-02-11T18:57:00Z">
        <w:r>
          <w:t xml:space="preserve"> and </w:t>
        </w:r>
      </w:ins>
      <w:ins w:id="11" w:author="OPPO-Fei Lu-Day3" w:date="2026-02-12T05:33:00Z">
        <w:r>
          <w:t xml:space="preserve">the </w:t>
        </w:r>
      </w:ins>
      <w:ins w:id="12" w:author="OPPO-Fei Lu-Day3" w:date="2026-02-11T18:57:00Z">
        <w:r>
          <w:rPr>
            <w:lang w:val="en-US"/>
          </w:rPr>
          <w:t xml:space="preserve">SOR counter </w:t>
        </w:r>
      </w:ins>
      <w:ins w:id="13" w:author="OPPO-Fei Lu-Day3" w:date="2026-02-12T05:30:00Z">
        <w:r>
          <w:rPr>
            <w:lang w:val="en-US"/>
          </w:rPr>
          <w:t>check</w:t>
        </w:r>
      </w:ins>
      <w:r>
        <w:t xml:space="preserve"> (see 3GPP TS 33.501 [24]), </w:t>
      </w:r>
      <w:r>
        <w:rPr>
          <w:lang w:val="en-US"/>
        </w:rPr>
        <w:t>the ME shall store the received SOR counter as specified in annex C and proceed as follows:</w:t>
      </w:r>
    </w:p>
    <w:p>
      <w:pPr>
        <w:pStyle w:val="B3"/>
        <w:rPr>
          <w:noProof/>
        </w:rPr>
      </w:pPr>
      <w:proofErr w:type="spellStart"/>
      <w:r>
        <w:t>i</w:t>
      </w:r>
      <w:proofErr w:type="spellEnd"/>
      <w:r>
        <w:t>)</w:t>
      </w:r>
      <w:r>
        <w:rPr>
          <w:noProof/>
          <w:lang w:eastAsia="ko-KR"/>
        </w:rPr>
        <w:tab/>
      </w:r>
      <w:r>
        <w:rPr>
          <w:lang w:val="en-US"/>
        </w:rPr>
        <w:t>If the Payload container IE</w:t>
      </w:r>
      <w:r>
        <w:t xml:space="preserve"> indicates a list of preferred PLMN/access technology combinations is provided and the list type indicates "</w:t>
      </w:r>
      <w:r>
        <w:rPr>
          <w:lang w:val="es-ES"/>
        </w:rPr>
        <w:t xml:space="preserve">PLMN ID and </w:t>
      </w:r>
      <w:proofErr w:type="spellStart"/>
      <w:r>
        <w:rPr>
          <w:lang w:val="es-ES"/>
        </w:rPr>
        <w:t>access</w:t>
      </w:r>
      <w:proofErr w:type="spellEnd"/>
      <w:r>
        <w:rPr>
          <w:lang w:val="es-ES"/>
        </w:rPr>
        <w:t xml:space="preserve"> </w:t>
      </w:r>
      <w:proofErr w:type="spellStart"/>
      <w:r>
        <w:rPr>
          <w:lang w:val="es-ES"/>
        </w:rPr>
        <w:t>technology</w:t>
      </w:r>
      <w:proofErr w:type="spellEnd"/>
      <w:r>
        <w:rPr>
          <w:lang w:val="es-ES"/>
        </w:rPr>
        <w:t xml:space="preserve"> </w:t>
      </w:r>
      <w:proofErr w:type="spellStart"/>
      <w:r>
        <w:rPr>
          <w:lang w:val="es-ES"/>
        </w:rPr>
        <w:t>list</w:t>
      </w:r>
      <w:proofErr w:type="spellEnd"/>
      <w:r>
        <w:t xml:space="preserve">", then the ME shall </w:t>
      </w:r>
      <w:r>
        <w:rPr>
          <w:noProof/>
        </w:rPr>
        <w:t>replace the highest priority entries in the "Operator Controlled PLMN Selector with Access Technology" list stored in the ME;</w:t>
      </w:r>
    </w:p>
    <w:p>
      <w:pPr>
        <w:pStyle w:val="B3"/>
      </w:pPr>
      <w:r>
        <w:t>ii)</w:t>
      </w:r>
      <w:r>
        <w:tab/>
      </w:r>
      <w:r>
        <w:rPr>
          <w:lang w:val="en-US"/>
        </w:rPr>
        <w:t xml:space="preserve">If the </w:t>
      </w:r>
      <w:r>
        <w:t xml:space="preserve">list type indicates "secured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w:t>
      </w:r>
    </w:p>
    <w:p>
      <w:pPr>
        <w:pStyle w:val="B3"/>
      </w:pPr>
      <w:r>
        <w:t>iii)</w:t>
      </w:r>
      <w:r>
        <w:tab/>
      </w:r>
      <w:r>
        <w:rPr>
          <w:lang w:val="en-US"/>
        </w:rPr>
        <w:t>If the Payload container IE</w:t>
      </w:r>
      <w:r>
        <w:t xml:space="preserve"> includes SOR-SNPN-SI, the ME shall </w:t>
      </w:r>
      <w:r>
        <w:rPr>
          <w:noProof/>
        </w:rPr>
        <w:t xml:space="preserve">replace </w:t>
      </w:r>
      <w:r>
        <w:t xml:space="preserve">SOR-SNPN-SI </w:t>
      </w:r>
      <w:r>
        <w:rPr>
          <w:noProof/>
        </w:rPr>
        <w:t xml:space="preserve">of </w:t>
      </w:r>
      <w:r>
        <w:t>the selected entry of the "list of subscriber data" or associated with the selected PLMN subscription</w:t>
      </w:r>
      <w:r>
        <w:rPr>
          <w:noProof/>
        </w:rPr>
        <w:t xml:space="preserve">, as specified in 3GPP TS 23.122 [5] with the received </w:t>
      </w:r>
      <w:r>
        <w:t xml:space="preserve">SOR-SNPN-SI; </w:t>
      </w:r>
    </w:p>
    <w:p>
      <w:pPr>
        <w:pStyle w:val="B3"/>
      </w:pPr>
      <w:r>
        <w:t>iv)</w:t>
      </w:r>
      <w:r>
        <w:rPr>
          <w:noProof/>
          <w:lang w:eastAsia="ko-KR"/>
        </w:rPr>
        <w:tab/>
      </w:r>
      <w:r>
        <w:rPr>
          <w:noProof/>
        </w:rPr>
        <w:t xml:space="preserve">If the </w:t>
      </w:r>
      <w:r>
        <w:t>SOR-CMCI is present, in plain text, and the Store SOR-CMCI in ME indicator is set to "Store SOR-CMCI in ME" then the UE shall store or delete the SOR-CMCI in the non-volatile memory of the ME as described in subclause C.1; and</w:t>
      </w:r>
    </w:p>
    <w:p>
      <w:pPr>
        <w:pStyle w:val="B3"/>
      </w:pPr>
      <w:r>
        <w:t>v)</w:t>
      </w:r>
      <w:r>
        <w:tab/>
      </w:r>
      <w:r>
        <w:rPr>
          <w:lang w:val="en-US"/>
        </w:rPr>
        <w:t>If the Payload container IE</w:t>
      </w:r>
      <w:r>
        <w:t xml:space="preserve"> includes SOR-SNPN-SI-LS, the ME shall </w:t>
      </w:r>
      <w:r>
        <w:rPr>
          <w:noProof/>
        </w:rPr>
        <w:t xml:space="preserve">replace </w:t>
      </w:r>
      <w:r>
        <w:t xml:space="preserve">SOR-SNPN-SI-LS </w:t>
      </w:r>
      <w:r>
        <w:rPr>
          <w:noProof/>
        </w:rPr>
        <w:t xml:space="preserve">of </w:t>
      </w:r>
      <w:r>
        <w:t>the selected entry of the "list of subscriber data" or associated with the selected PLMN subscription</w:t>
      </w:r>
      <w:r>
        <w:rPr>
          <w:noProof/>
        </w:rPr>
        <w:t xml:space="preserve">, as specified in 3GPP TS 23.122 [5] with the received </w:t>
      </w:r>
      <w:r>
        <w:t>SOR-SNPN-SI-LS;</w:t>
      </w:r>
    </w:p>
    <w:p>
      <w:pPr>
        <w:pStyle w:val="B2"/>
      </w:pPr>
      <w:r>
        <w:tab/>
      </w:r>
      <w:r>
        <w:rPr>
          <w:rFonts w:hint="eastAsia"/>
          <w:lang w:eastAsia="ko-KR"/>
        </w:rPr>
        <w:t xml:space="preserve">If </w:t>
      </w:r>
      <w:r>
        <w:rPr>
          <w:rFonts w:hint="eastAsia"/>
        </w:rPr>
        <w:t>the</w:t>
      </w:r>
      <w:r>
        <w:rPr>
          <w:lang w:eastAsia="ko-KR"/>
        </w:rPr>
        <w:t xml:space="preserve"> </w:t>
      </w:r>
      <w:r>
        <w:rPr>
          <w:lang w:val="es-ES"/>
        </w:rPr>
        <w:t>ACK</w:t>
      </w:r>
      <w:r>
        <w:t xml:space="preserve"> bit of the SOR header for SOR data type in the SOR transparent container is set to "acknowledgement requested" and the list type indicates:</w:t>
      </w:r>
    </w:p>
    <w:p>
      <w:pPr>
        <w:pStyle w:val="B3"/>
      </w:pPr>
      <w:r>
        <w:t>A)</w:t>
      </w:r>
      <w:r>
        <w:tab/>
        <w:t>"PLMN ID and access technology list"; or</w:t>
      </w:r>
    </w:p>
    <w:p>
      <w:pPr>
        <w:pStyle w:val="B3"/>
      </w:pPr>
      <w:r>
        <w:t>B)</w:t>
      </w:r>
      <w:r>
        <w:tab/>
        <w:t>"secured packet" and the ME receives status bytes from the UICC indicating that the UICC has received the secured packet successfully;</w:t>
      </w:r>
    </w:p>
    <w:p>
      <w:pPr>
        <w:pStyle w:val="B2"/>
        <w:rPr>
          <w:noProof/>
        </w:rPr>
      </w:pPr>
      <w:r>
        <w:tab/>
        <w:t>then the ME shall send an acknowledgement in the Payload container IE of an UL NAS TRANSPORT message with Payload type IE set to "SOR transparent container" as specified in subclause 5.4.5.2.2.</w:t>
      </w:r>
      <w:r>
        <w:rPr>
          <w:noProof/>
        </w:rPr>
        <w:t xml:space="preserve"> In </w:t>
      </w:r>
      <w:r>
        <w:t xml:space="preserve">the Payload container IE carrying </w:t>
      </w:r>
      <w:r>
        <w:rPr>
          <w:noProof/>
        </w:rPr>
        <w:t xml:space="preserve">the acknowledgement, </w:t>
      </w:r>
      <w:r>
        <w:t xml:space="preserve">the UE shall set the </w:t>
      </w:r>
      <w:r>
        <w:rPr>
          <w:noProof/>
        </w:rPr>
        <w:t xml:space="preserve">ME support of SOR-CMCI indicator to "SOR-CMCI supported by the ME". Additionally, if the UE supports </w:t>
      </w:r>
      <w:r>
        <w:t>access to an SNPN using credentials from a credentials holder and the UE is not operating in SNPN access operation mode</w:t>
      </w:r>
      <w:r>
        <w:rPr>
          <w:noProof/>
        </w:rPr>
        <w:t xml:space="preserve">, </w:t>
      </w:r>
      <w:r>
        <w:t xml:space="preserve">the UE may set the </w:t>
      </w:r>
      <w:r>
        <w:rPr>
          <w:noProof/>
        </w:rPr>
        <w:t>ME support of SOR-SNPN-SI indicator to "SOR-SNPN-SI supported by the ME". Additionally, if the UE supports access to an SNPN providing access for localized services in SNPN, the UE shall set the ME support of SOR-SNPN-SI-LS indicator to "SOR-SNPN-SI-LS supported by the ME".</w:t>
      </w:r>
    </w:p>
    <w:p>
      <w:pPr>
        <w:pStyle w:val="B2"/>
        <w:rPr>
          <w:lang w:eastAsia="ko-KR"/>
        </w:rPr>
      </w:pPr>
      <w:r>
        <w:lastRenderedPageBreak/>
        <w:tab/>
      </w:r>
      <w:r>
        <w:rPr>
          <w:lang w:eastAsia="ko-KR"/>
        </w:rPr>
        <w:t>T</w:t>
      </w:r>
      <w:r>
        <w:rPr>
          <w:rFonts w:hint="eastAsia"/>
          <w:lang w:eastAsia="ko-KR"/>
        </w:rPr>
        <w:t xml:space="preserve">he </w:t>
      </w:r>
      <w:r>
        <w:rPr>
          <w:lang w:eastAsia="ko-KR"/>
        </w:rPr>
        <w:t>UE</w:t>
      </w:r>
      <w:r>
        <w:rPr>
          <w:noProof/>
        </w:rPr>
        <w:t xml:space="preserve"> shall proceed with the behaviour as specified in </w:t>
      </w:r>
      <w:r>
        <w:rPr>
          <w:noProof/>
          <w:lang w:eastAsia="ko-KR"/>
        </w:rPr>
        <w:t>3GPP TS 23.122 [5] annex C</w:t>
      </w:r>
      <w:r>
        <w:t>; or</w:t>
      </w:r>
    </w:p>
    <w:p>
      <w:pPr>
        <w:pStyle w:val="B2"/>
      </w:pPr>
      <w:r>
        <w:t>2)</w:t>
      </w:r>
      <w:r>
        <w:tab/>
        <w:t>does not successfully pass the integrity check</w:t>
      </w:r>
      <w:ins w:id="14" w:author="OPPO-Fei Lu-Day3" w:date="2026-02-11T18:57:00Z">
        <w:r>
          <w:t xml:space="preserve"> or </w:t>
        </w:r>
      </w:ins>
      <w:ins w:id="15" w:author="OPPO-Fei Lu-Day3" w:date="2026-02-12T05:33:00Z">
        <w:r>
          <w:t xml:space="preserve">the </w:t>
        </w:r>
      </w:ins>
      <w:ins w:id="16" w:author="OPPO-Fei Lu-Day3" w:date="2026-02-11T18:57:00Z">
        <w:r>
          <w:rPr>
            <w:lang w:val="en-US"/>
          </w:rPr>
          <w:t xml:space="preserve">SOR counter </w:t>
        </w:r>
      </w:ins>
      <w:ins w:id="17" w:author="OPPO-Fei Lu-Day3" w:date="2026-02-12T05:31:00Z">
        <w:r>
          <w:rPr>
            <w:lang w:val="en-US"/>
          </w:rPr>
          <w:t>check</w:t>
        </w:r>
      </w:ins>
      <w:r>
        <w:t xml:space="preserve"> (see 3GPP TS 33.501 [24]), then the UE shall discard the content of the payload container IE</w:t>
      </w:r>
      <w:r>
        <w:rPr>
          <w:noProof/>
        </w:rPr>
        <w:t xml:space="preserve"> </w:t>
      </w:r>
      <w:r>
        <w:rPr>
          <w:noProof/>
          <w:lang w:eastAsia="ko-KR"/>
        </w:rPr>
        <w:t>and</w:t>
      </w:r>
      <w:r>
        <w:rPr>
          <w:noProof/>
        </w:rPr>
        <w:t xml:space="preserve"> proceed with the behaviour as specified in </w:t>
      </w:r>
      <w:r>
        <w:rPr>
          <w:noProof/>
          <w:lang w:eastAsia="ko-KR"/>
        </w:rPr>
        <w:t>3GPP TS 23.122 [5] annex C.</w:t>
      </w:r>
    </w:p>
    <w:p>
      <w:pPr>
        <w:pStyle w:val="B1"/>
        <w:rPr>
          <w:lang w:val="en-US"/>
        </w:rPr>
      </w:pPr>
      <w:r>
        <w:t>e)</w:t>
      </w:r>
      <w:r>
        <w:tab/>
        <w:t>void;</w:t>
      </w:r>
    </w:p>
    <w:p>
      <w:pPr>
        <w:pStyle w:val="B1"/>
        <w:rPr>
          <w:lang w:val="en-US"/>
        </w:rPr>
      </w:pPr>
      <w:r>
        <w:t>f)</w:t>
      </w:r>
      <w:r>
        <w:tab/>
        <w:t>void;</w:t>
      </w:r>
    </w:p>
    <w:p>
      <w:pPr>
        <w:pStyle w:val="B1"/>
      </w:pPr>
      <w:r>
        <w:t>g)</w:t>
      </w:r>
      <w:r>
        <w:tab/>
        <w:t>"N1 SM information" and:</w:t>
      </w:r>
    </w:p>
    <w:p>
      <w:pPr>
        <w:pStyle w:val="B2"/>
      </w:pPr>
      <w:r>
        <w:t>1)</w:t>
      </w:r>
      <w:r>
        <w:tab/>
        <w:t>the 5GMM cause IE is set to the 5GMM cause #22 "</w:t>
      </w:r>
      <w:r>
        <w:rPr>
          <w:noProof/>
          <w:lang w:val="en-US"/>
        </w:rPr>
        <w:t>Congestion</w:t>
      </w:r>
      <w:r>
        <w:t>", the UE passes to the 5GSM sublayer an indication that the 5GSM message was not forwarded due to DNN based congestion control along with the 5GSM message from the Payload container IE of the DL NAS TRANSPORT message, and the time value from the Back-off timer value IE;</w:t>
      </w:r>
    </w:p>
    <w:p>
      <w:pPr>
        <w:pStyle w:val="B2"/>
        <w:rPr>
          <w:lang w:val="en-US"/>
        </w:rPr>
      </w:pPr>
      <w:r>
        <w:t>2)</w:t>
      </w:r>
      <w:r>
        <w:tab/>
        <w:t>the 5GMM cause IE is set to the 5GMM cause #28 "Restricted service area", the UE passes to the 5GSM sublayer an indication that the 5GSM message was not forwarded due to service area restrictions along with the 5GSM message from the Payload container IE of the DL NAS TRANSPORT message, enters the state 5GMM-REGISTERED.NON-ALLOWED-SERVICE and,</w:t>
      </w:r>
      <w:r>
        <w:rPr>
          <w:rFonts w:eastAsia="Malgun Gothic"/>
          <w:lang w:val="en-US" w:eastAsia="ko-KR"/>
        </w:rPr>
        <w:t xml:space="preserve"> if the </w:t>
      </w:r>
      <w:r>
        <w:t xml:space="preserve">DL NAS TRANSPORT message is received over 3GPP </w:t>
      </w:r>
      <w:r>
        <w:rPr>
          <w:rFonts w:eastAsia="Malgun Gothic"/>
          <w:lang w:val="en-US" w:eastAsia="ko-KR"/>
        </w:rPr>
        <w:t>access</w:t>
      </w:r>
      <w:r>
        <w:t>,</w:t>
      </w:r>
      <w:r>
        <w:rPr>
          <w:rFonts w:eastAsia="Malgun Gothic"/>
          <w:lang w:val="en-US" w:eastAsia="ko-KR"/>
        </w:rPr>
        <w:t xml:space="preserve"> performs </w:t>
      </w:r>
      <w:r>
        <w:rPr>
          <w:rFonts w:hint="eastAsia"/>
        </w:rPr>
        <w:t xml:space="preserve">the </w:t>
      </w:r>
      <w:r>
        <w:t>registration procedure for mobility and periodic registration update without waiting for the release of the N1 NAS signalling connection (see subclauses 5.3.5 and 5.5.1.3);</w:t>
      </w:r>
    </w:p>
    <w:p>
      <w:pPr>
        <w:pStyle w:val="B2"/>
      </w:pPr>
      <w:r>
        <w:t>3)</w:t>
      </w:r>
      <w:r>
        <w:tab/>
        <w:t>the 5GMM cause IE is set to the 5GMM cause #65 "m</w:t>
      </w:r>
      <w:r>
        <w:rPr>
          <w:lang w:eastAsia="zh-CN"/>
        </w:rPr>
        <w:t>aximum number of PDU sessions reached</w:t>
      </w:r>
      <w:r>
        <w:t>", the UE passes to the 5GSM sublayer an indication that the 5GSM message was not forwarded because the PLMN's maximum number of PDU sessions has been reached, along with the 5GSM message from the Payload container IE of the DL NAS TRANSPORT message;</w:t>
      </w:r>
    </w:p>
    <w:p>
      <w:pPr>
        <w:pStyle w:val="B2"/>
        <w:rPr>
          <w:lang w:val="en-US"/>
        </w:rPr>
      </w:pPr>
      <w:r>
        <w:t>4)</w:t>
      </w:r>
      <w:r>
        <w:tab/>
        <w:t>the 5GMM cause IE is set to the 5GMM cause #67 "insufficient resources for specific slice and DNN", the UE passes to the 5GSM sublayer an indication that the 5GSM message was not forwarded due to S-NSSAI and DNN based congestion control along with the 5GSM message from the Payload container IE of the DL NAS TRANSPORT message, and the time value from the Back-off timer value IE;</w:t>
      </w:r>
    </w:p>
    <w:p>
      <w:pPr>
        <w:pStyle w:val="B2"/>
        <w:rPr>
          <w:lang w:val="en-US"/>
        </w:rPr>
      </w:pPr>
      <w:r>
        <w:t>5)</w:t>
      </w:r>
      <w:r>
        <w:tab/>
        <w:t>the 5GMM cause IE is set to the 5GMM cause #69 "insufficient resources for specific slice", the UE passes to the 5GSM sublayer an indication that the 5GSM message was not forwarded due to S-NSSAI only based congestion control along with the 5GSM message from the Payload container IE of the DL NAS TRANSPORT message, and the time value from the Back-off timer value IE;</w:t>
      </w:r>
    </w:p>
    <w:p>
      <w:pPr>
        <w:pStyle w:val="B2"/>
      </w:pPr>
      <w:r>
        <w:t>5a)</w:t>
      </w:r>
      <w:r>
        <w:tab/>
        <w:t xml:space="preserve">the 5GMM cause IE is set to the 5GMM cause #78 "PLMN not allowed to operate at the present UE location", the UE shall consider as an abnormal case and treat it as unexpected cause and behave as specified in case g1) </w:t>
      </w:r>
      <w:r>
        <w:rPr>
          <w:rStyle w:val="ui-provider"/>
        </w:rPr>
        <w:t>if this cause value is received from a non-satellite NG-RAN cell</w:t>
      </w:r>
      <w:r>
        <w:t xml:space="preserve">, otherwise, the UE passes to the 5GSM sublayer an indication that the 5GSM message was not forwarded because the UE is registered to a PLMN </w:t>
      </w:r>
      <w:r>
        <w:rPr>
          <w:noProof/>
        </w:rPr>
        <w:t>via a satellite NG-RAN cell that is not allowed to operate at the present UE location</w:t>
      </w:r>
      <w:r>
        <w:t xml:space="preserve"> along with the 5GSM message from the Payload container IE of the DL NAS TRANSPORT message.</w:t>
      </w:r>
    </w:p>
    <w:p>
      <w:pPr>
        <w:pStyle w:val="B2"/>
      </w:pPr>
      <w:r>
        <w:tab/>
        <w:t xml:space="preserve">Additionally, if the cause is received from a satellite NG-RAN cell, the UE shall not send the UL NAS TRANSPORT message to transport any of the data types listed in subclause 5.4.5.2.1. The UE shall delete last visited registered TAI and TAI list. If the UE is not registering or has not registered to the same PLMN over non-3GPP access, the UE shall additionally delete the list of equivalent PLMNs, 5G-GUTI and </w:t>
      </w:r>
      <w:proofErr w:type="spellStart"/>
      <w:r>
        <w:t>ngKSI</w:t>
      </w:r>
      <w:proofErr w:type="spellEnd"/>
      <w:r>
        <w:t>. The UE shall store the PLMN identity and, if it is known, the current geographical location in the list of "PLMNs not allowed to operate at the present UE location" and shall start a corresponding timer instance (see subclause 4.23.2). The UE shall enter state 5GMM-DEREGISTERED.PLMN-SEARCH and perform a PLMN selection according to 3GPP TS 23.122 [5];</w:t>
      </w:r>
    </w:p>
    <w:p>
      <w:pPr>
        <w:pStyle w:val="B2"/>
        <w:rPr>
          <w:lang w:val="en-US"/>
        </w:rPr>
      </w:pPr>
      <w:r>
        <w:tab/>
        <w:t xml:space="preserve">If the message was received via satellite NG-RAN access and the UE is operating in single-registration mode, the UE shall delete any 4G-GUTI, last visited registered TAI, TAI list and </w:t>
      </w:r>
      <w:proofErr w:type="spellStart"/>
      <w:r>
        <w:t>eKSI</w:t>
      </w:r>
      <w:proofErr w:type="spellEnd"/>
      <w:r>
        <w:t>. Additionally, the UE shall enter the state EMM-DEREGISTERED.</w:t>
      </w:r>
    </w:p>
    <w:p>
      <w:pPr>
        <w:pStyle w:val="B2"/>
      </w:pPr>
      <w:r>
        <w:t>6)</w:t>
      </w:r>
      <w:r>
        <w:tab/>
        <w:t>the 5GMM cause IE is set to the 5GMM cause #90 "payload was not forwarded", the UE passes to the 5GSM sublayer an indication that the 5GSM message was not forwarded due to routing failure along with the 5GSM message from the Payload container IE of the DL NAS TRANSPORT message. The UE shall ignore the Back-off timer value IE, if any;</w:t>
      </w:r>
    </w:p>
    <w:p>
      <w:pPr>
        <w:pStyle w:val="B2"/>
      </w:pPr>
      <w:r>
        <w:lastRenderedPageBreak/>
        <w:t>7)</w:t>
      </w:r>
      <w:r>
        <w:tab/>
        <w:t>the 5GMM cause IE is set to the 5GMM cause #91 "DNN not supported or not subscribed in the slice", the UE passes to the 5GSM sublayer an indication that the 5GSM message was not forwarded because the DNN is not supported or not subscribed in a slice along with the 5GSM message from the Payload container IE of the DL NAS TRANSPORT message, and the time value from the Back-off timer value IE, if any;</w:t>
      </w:r>
    </w:p>
    <w:p>
      <w:pPr>
        <w:pStyle w:val="B2"/>
      </w:pPr>
      <w:r>
        <w:t>8)</w:t>
      </w:r>
      <w:r>
        <w:tab/>
        <w:t xml:space="preserve">the 5GMM cause IE is set to the 5GMM cause #92 "insufficient user-plane resources for the PDU session", </w:t>
      </w:r>
      <w:r>
        <w:rPr>
          <w:rFonts w:hint="eastAsia"/>
        </w:rPr>
        <w:t>the UE passes to the 5GSM sublayer an indication that the 5GSM message was not forwarded due to insufficient user-plane resources along with the 5GSM message from the Payload container IE of the DL NAS TRANSPORT message</w:t>
      </w:r>
      <w:r>
        <w:t>.</w:t>
      </w:r>
    </w:p>
    <w:p>
      <w:pPr>
        <w:pStyle w:val="B2"/>
      </w:pPr>
      <w:r>
        <w:rPr>
          <w:rFonts w:hint="eastAsia"/>
          <w:lang w:eastAsia="ja-JP"/>
        </w:rPr>
        <w:t>9</w:t>
      </w:r>
      <w:r>
        <w:t>)</w:t>
      </w:r>
      <w:r>
        <w:tab/>
        <w:t>the 5GMM cause IE is set to the 5GMM cause #79 "</w:t>
      </w:r>
      <w:r>
        <w:rPr>
          <w:noProof/>
          <w:lang w:val="en-US"/>
        </w:rPr>
        <w:t>UAS services not allowed</w:t>
      </w:r>
      <w:r>
        <w:t xml:space="preserve">", </w:t>
      </w:r>
      <w:r>
        <w:rPr>
          <w:rFonts w:hint="eastAsia"/>
        </w:rPr>
        <w:t>the UE passes to the 5GSM sublayer</w:t>
      </w:r>
      <w:r>
        <w:t xml:space="preserve"> </w:t>
      </w:r>
      <w:r>
        <w:rPr>
          <w:rFonts w:hint="eastAsia"/>
        </w:rPr>
        <w:t xml:space="preserve">an indication that the 5GSM message was not forwarded </w:t>
      </w:r>
      <w:r>
        <w:t>because the UE is marked in the UE's 5GMM context that it is not allowed to request UAS services</w:t>
      </w:r>
      <w:r>
        <w:rPr>
          <w:rFonts w:hint="eastAsia"/>
        </w:rPr>
        <w:t xml:space="preserve"> </w:t>
      </w:r>
      <w:r>
        <w:t>a</w:t>
      </w:r>
      <w:r>
        <w:rPr>
          <w:rFonts w:hint="eastAsia"/>
        </w:rPr>
        <w:t>long with the 5GSM message from the Payload container IE of the DL NAS TRANSPORT message</w:t>
      </w:r>
      <w:r>
        <w:t>.</w:t>
      </w:r>
    </w:p>
    <w:p>
      <w:pPr>
        <w:pStyle w:val="B1"/>
      </w:pPr>
      <w:r>
        <w:t>g1)</w:t>
      </w:r>
      <w:r>
        <w:tab/>
        <w:t>"N1 SM information" and:</w:t>
      </w:r>
    </w:p>
    <w:p>
      <w:pPr>
        <w:pStyle w:val="B2"/>
      </w:pPr>
      <w:r>
        <w:t>1)</w:t>
      </w:r>
      <w:r>
        <w:tab/>
        <w:t>the 5GMM cause IE is set to the 5GMM cause other than any of the cause values specified in bullet g</w:t>
      </w:r>
      <w:r>
        <w:rPr>
          <w:rFonts w:hint="eastAsia"/>
          <w:lang w:eastAsia="zh-TW"/>
        </w:rPr>
        <w:t>) a</w:t>
      </w:r>
      <w:r>
        <w:rPr>
          <w:lang w:eastAsia="zh-TW"/>
        </w:rPr>
        <w:t>bove</w:t>
      </w:r>
      <w:r>
        <w:t>, the UE passes to the 5GSM sublayer an indication that the 5GSM message was not forwarded due to unexpected cause along with the 5GSM message from the Payload container IE of the DL NAS TRANSPORT message;</w:t>
      </w:r>
    </w:p>
    <w:p>
      <w:pPr>
        <w:pStyle w:val="B1"/>
        <w:rPr>
          <w:lang w:val="en-US"/>
        </w:rPr>
      </w:pPr>
      <w:r>
        <w:rPr>
          <w:lang w:val="en-US"/>
        </w:rPr>
        <w:t>h</w:t>
      </w:r>
      <w:r>
        <w:t>)</w:t>
      </w:r>
      <w:r>
        <w:tab/>
        <w:t>"UE policy container", the UE policy container in the Payload container IE is handled in the UE policy delivery procedures specified in annex</w:t>
      </w:r>
      <w:r>
        <w:rPr>
          <w:rFonts w:eastAsia="Malgun Gothic" w:hint="eastAsia"/>
          <w:lang w:val="en-US" w:eastAsia="ko-KR"/>
        </w:rPr>
        <w:t> </w:t>
      </w:r>
      <w:r>
        <w:rPr>
          <w:rFonts w:eastAsia="Malgun Gothic"/>
          <w:lang w:val="en-US" w:eastAsia="ko-KR"/>
        </w:rPr>
        <w:t>D;</w:t>
      </w:r>
    </w:p>
    <w:p>
      <w:pPr>
        <w:pStyle w:val="B1"/>
        <w:rPr>
          <w:noProof/>
          <w:lang w:eastAsia="ko-KR"/>
        </w:rPr>
      </w:pPr>
      <w:proofErr w:type="spellStart"/>
      <w:r>
        <w:t>i</w:t>
      </w:r>
      <w:proofErr w:type="spellEnd"/>
      <w:r>
        <w:t>)</w:t>
      </w:r>
      <w:r>
        <w:tab/>
        <w:t>"UE parameters update transparent container"</w:t>
      </w:r>
      <w:r>
        <w:rPr>
          <w:noProof/>
          <w:lang w:eastAsia="ko-KR"/>
        </w:rPr>
        <w:t xml:space="preserve"> and </w:t>
      </w:r>
      <w:r>
        <w:t xml:space="preserve">if the </w:t>
      </w:r>
      <w:r>
        <w:rPr>
          <w:noProof/>
          <w:lang w:eastAsia="ko-KR"/>
        </w:rPr>
        <w:t>Payload container IE</w:t>
      </w:r>
    </w:p>
    <w:p>
      <w:pPr>
        <w:pStyle w:val="B2"/>
      </w:pPr>
      <w:r>
        <w:t>1)</w:t>
      </w:r>
      <w:r>
        <w:tab/>
        <w:t xml:space="preserve">successfully passes the integrity check </w:t>
      </w:r>
      <w:ins w:id="18" w:author="OPPO-Fei Lu-Day3" w:date="2026-02-11T18:58:00Z">
        <w:r>
          <w:t>and</w:t>
        </w:r>
      </w:ins>
      <w:ins w:id="19" w:author="OPPO-Fei Lu-Day3" w:date="2026-02-11T18:59:00Z">
        <w:r>
          <w:t xml:space="preserve"> </w:t>
        </w:r>
      </w:ins>
      <w:ins w:id="20" w:author="OPPO-Fei Lu-Day3" w:date="2026-02-12T05:32:00Z">
        <w:r>
          <w:t xml:space="preserve">the </w:t>
        </w:r>
      </w:ins>
      <w:ins w:id="21" w:author="OPPO-Fei Lu-Day3" w:date="2026-02-11T18:59:00Z">
        <w:r>
          <w:rPr>
            <w:lang w:val="en-US"/>
          </w:rPr>
          <w:t xml:space="preserve">UE parameter update counter </w:t>
        </w:r>
      </w:ins>
      <w:ins w:id="22" w:author="OPPO-Fei Lu-Day3" w:date="2026-02-12T05:31:00Z">
        <w:r>
          <w:rPr>
            <w:lang w:val="en-US"/>
          </w:rPr>
          <w:t>ch</w:t>
        </w:r>
      </w:ins>
      <w:ins w:id="23" w:author="OPPO-Fei Lu-Day3" w:date="2026-02-12T05:32:00Z">
        <w:r>
          <w:rPr>
            <w:lang w:val="en-US"/>
          </w:rPr>
          <w:t>eck</w:t>
        </w:r>
      </w:ins>
      <w:ins w:id="24" w:author="OPPO-Fei Lu-Day3" w:date="2026-02-11T18:58:00Z">
        <w:r>
          <w:t xml:space="preserve"> </w:t>
        </w:r>
      </w:ins>
      <w:r>
        <w:t>(see 3GPP TS 33.501 [24]),</w:t>
      </w:r>
      <w:r>
        <w:rPr>
          <w:lang w:val="en-US"/>
        </w:rPr>
        <w:t xml:space="preserve"> the ME shall store the received UE parameter update counter as specified in annex C and proceed as follows</w:t>
      </w:r>
      <w:r>
        <w:t>:</w:t>
      </w:r>
    </w:p>
    <w:p>
      <w:pPr>
        <w:pStyle w:val="B3"/>
      </w:pPr>
      <w:r>
        <w:t>i0)</w:t>
      </w:r>
      <w:r>
        <w:tab/>
        <w:t>if the UE supports UE parameters update header protection and the UE parameters update list includes a UE parameters update data set with the UE parameters update data set type indicating "protected UE parameters update header information", then the UE shall use header information from the UE parameters update data set with the UE parameters update data set type indicating "protected UE parameters update header information", otherwise the UE shall use header information from the UE parameters update header in the UE parameters update transparent container;</w:t>
      </w:r>
    </w:p>
    <w:p>
      <w:pPr>
        <w:pStyle w:val="B3"/>
      </w:pPr>
      <w:proofErr w:type="spellStart"/>
      <w:r>
        <w:t>i</w:t>
      </w:r>
      <w:proofErr w:type="spellEnd"/>
      <w:r>
        <w:t>)</w:t>
      </w:r>
      <w:r>
        <w:tab/>
        <w:t>if the UE parameters update list includes a UE parameters update data set with UE parameters update data set type indicating "Routing indicator update data",</w:t>
      </w:r>
    </w:p>
    <w:p>
      <w:pPr>
        <w:pStyle w:val="B4"/>
      </w:pPr>
      <w:r>
        <w:t>A)</w:t>
      </w:r>
      <w:r>
        <w:tab/>
        <w:t>the ME shall behave as if an SMS is received with protocol identifier set to SIM data download, data coding scheme set to class 2 message and SMS payload as secured packet contents of UE parameters update transparent container IE. The SMS payload is forwarded to UICC as specified in 3GPP TS 23.040 [4A];</w:t>
      </w:r>
    </w:p>
    <w:p>
      <w:pPr>
        <w:pStyle w:val="B4"/>
      </w:pPr>
      <w:r>
        <w:t>B)</w:t>
      </w:r>
      <w:r>
        <w:tab/>
        <w:t>if the ACK bit is set to "acknowledgment requested" and if the ME receives status bytes from the UICC indicating that the UICC has received the secured packet successfully, the ME shall send an acknowledgement in the Payload container IE of an UL NAS TRANSPORT message with Payload type IE set to "UE parameters update transparent container" as specified in subclause 5.4.5.2.2; and</w:t>
      </w:r>
    </w:p>
    <w:p>
      <w:pPr>
        <w:pStyle w:val="B4"/>
      </w:pPr>
      <w:r>
        <w:t>C)</w:t>
      </w:r>
      <w:r>
        <w:tab/>
        <w:t>if the ME receives a REFRESH command from the UICC as specified in 3GPP TS 31.111 [22A] and if the REG bit is set to "re-registration requested", and:</w:t>
      </w:r>
    </w:p>
    <w:p>
      <w:pPr>
        <w:pStyle w:val="B5"/>
      </w:pPr>
      <w:r>
        <w:t>C1)</w:t>
      </w:r>
      <w:r>
        <w:tab/>
        <w:t>the UE is registered over 3GPP access, then the UE shall wait until the emergency services over 3GPP access, if any, are completed, enter 5GMM-IDLE mode over 3GPP access or 5GMM-CONNECTED mode with RRC inactive indication, perform a de-registration procedure, and then delete its 5G-GUTI if the UE is registered to different PLMN or SNPN on non-3GPP access or the UE is not registered over non-3GPP access, or wait until the de-registration procedure over non-3GPP access specified in case C2) or C3) is completed before deleting its 5G-GUTI if the UE is registered to same PLMN or SNPN on non-3GPP access, and then initiate a registration procedure for initial registration as specified in subclause 5.5.1.2;</w:t>
      </w:r>
    </w:p>
    <w:p>
      <w:pPr>
        <w:pStyle w:val="B5"/>
      </w:pPr>
      <w:r>
        <w:t>C2)</w:t>
      </w:r>
      <w:r>
        <w:tab/>
        <w:t xml:space="preserve">the UE is registered over non-3GPP access and does not have emergency services ongoing over non-3GPP access, then the UE shall locally release the N1 NAS signalling connection and </w:t>
      </w:r>
      <w:r>
        <w:lastRenderedPageBreak/>
        <w:t>enter 5GMM-IDLE mode over non-3GPP access, perform a de-registration procedure, and then delete its 5G-GUTI if the UE is registered to different PLMN or SNPN on 3GPP access or the UE is not registered over 3GPP access, or wait until the de-registration procedure over 3GPP access specified in case C1) is completed before deleting its 5G-GUTI if the UE is registered to same PLMN or SNPN on 3GPP access, and then initiate a registration procedure for initial registration as specified in subclause 5.5.1.2; and</w:t>
      </w:r>
    </w:p>
    <w:p>
      <w:pPr>
        <w:pStyle w:val="B5"/>
      </w:pPr>
      <w:r>
        <w:t>C3)</w:t>
      </w:r>
      <w:r>
        <w:tab/>
        <w:t>the UE is registered over non-3GPP access and has an emergency services ongoing over non-3GPP access, then the UE shall wait until the emergency services are completed before locally releasing the N1 NAS signalling connection and enter 5GMM-IDLE mode over non-3GPP access, perform a de-registration procedure, and then delete its 5G-GUTI if the UE is registered to different PLMN or SNPN on 3GPP access or if the UE is not registered over 3GPP access, or wait until the de-registration procedure over 3GPP access specified in case C1) is completed before deleting its 5G-GUTI if the UE is registered to same PLMN or SNPN on 3GPP access, and then initiate a registration procedure for initial registration as specified in subclause 5.5.1.2;</w:t>
      </w:r>
    </w:p>
    <w:p>
      <w:pPr>
        <w:pStyle w:val="B3"/>
      </w:pPr>
      <w:r>
        <w:t>ii)</w:t>
      </w:r>
      <w:r>
        <w:tab/>
        <w:t>if the UE parameters update list includes a UE parameters update data set with UE parameters update data set type indicating "Default configured NSSAI update data",</w:t>
      </w:r>
    </w:p>
    <w:p>
      <w:pPr>
        <w:pStyle w:val="B4"/>
      </w:pPr>
      <w:r>
        <w:t>A)</w:t>
      </w:r>
      <w:r>
        <w:tab/>
        <w:t>if the ACK bit is set to "acknowledgment requested" and if the UE parameters update list does not include a UE parameters update data set with UE parameters update data set type indicating "Routing indicator update data", the ME shall send an acknowledgement in the Payload container IE of an UL NAS TRANSPORT message with Payload type IE set to "UE parameters update transparent container" as specified in subclause 5.4.5.2.2</w:t>
      </w:r>
    </w:p>
    <w:p>
      <w:pPr>
        <w:pStyle w:val="B4"/>
      </w:pPr>
      <w:r>
        <w:t>B)</w:t>
      </w:r>
      <w:r>
        <w:tab/>
        <w:t xml:space="preserve">the ME shall replace the stored default configured NSSAI with the default configured NSSAI included in the default configured NSSAI update data. In case of SNPN, the ME shall replace the stored default configured NSSAI associated with the selected entry of the </w:t>
      </w:r>
      <w:r>
        <w:rPr>
          <w:lang w:eastAsia="ja-JP"/>
        </w:rPr>
        <w:t xml:space="preserve">"list of </w:t>
      </w:r>
      <w:r>
        <w:rPr>
          <w:noProof/>
        </w:rPr>
        <w:t>subscriber data"</w:t>
      </w:r>
      <w:r>
        <w:t xml:space="preserve"> or </w:t>
      </w:r>
      <w:r>
        <w:rPr>
          <w:noProof/>
        </w:rPr>
        <w:t>the PLMN subscription</w:t>
      </w:r>
      <w:r>
        <w:t xml:space="preserve"> with the default configured NSSAI included in the default configured NSSAI update data; and</w:t>
      </w:r>
    </w:p>
    <w:p>
      <w:pPr>
        <w:pStyle w:val="B4"/>
      </w:pPr>
      <w:r>
        <w:t>C)</w:t>
      </w:r>
      <w:r>
        <w:tab/>
        <w:t>if the REG bit is set to "re-registration requested" and the UE parameters update list does not include a UE parameters update data set with UE parameters update data set type indicating "Routing indicator update data", the UE shall wait until it enters 5GMM-IDLE mode and then the UE shall initiate a registration procedure for mobility registration update as specified in subclause 5.5.1.3.</w:t>
      </w:r>
    </w:p>
    <w:p>
      <w:pPr>
        <w:pStyle w:val="B4"/>
      </w:pPr>
      <w:r>
        <w:tab/>
        <w:t>if the UE parameters update list does not include a UE parameters update data set with UE parameters update data set type indicating "Routing indicator update data", the UE used the old default configured NSSAI to create the requested NSSAI in a REGISTRATION REQUEST message, because the UE does not have a configured NSSAI for the current PLMN or SNPN, and the UE has an stored allowed NSSAI for the current PLMN or SNPN which contains one or more S-NSSAIs that are not included in the new default configured NSSAI, the UE shall wait until it enters 5GMM-IDLE mode and then the UE shall initiate a registration procedure for mobility and periodic registration update as specified in subclause 5.5.1.3;</w:t>
      </w:r>
    </w:p>
    <w:p>
      <w:pPr>
        <w:pStyle w:val="B3"/>
      </w:pPr>
      <w:r>
        <w:t>iii)</w:t>
      </w:r>
      <w:r>
        <w:tab/>
        <w:t>if the UE parameters update list includes a UE parameters update data set with UE parameters update data set type indicating "Disaster roaming information update data",</w:t>
      </w:r>
    </w:p>
    <w:p>
      <w:pPr>
        <w:pStyle w:val="B4"/>
      </w:pPr>
      <w:r>
        <w:t>A)</w:t>
      </w:r>
      <w:r>
        <w:tab/>
        <w:t>if the ACK bit is set to "acknowledgment requested" and if the UE parameters update list does not include a UE parameters update data set with UE parameters update data set type indicating "Routing indicator update data" or a UE parameters update data set with UE parameters update data set type indicating "Default configured NSSAI update data", the ME shall send an acknowledgement in the Payload container IE of an UL NAS TRANSPORT message with Payload type IE set to "UE parameters update transparent container" as specified in subclause 5.4.5.2.2;</w:t>
      </w:r>
    </w:p>
    <w:p>
      <w:pPr>
        <w:pStyle w:val="B4"/>
      </w:pPr>
      <w:r>
        <w:t>B)</w:t>
      </w:r>
      <w:r>
        <w:tab/>
      </w:r>
      <w:r>
        <w:rPr>
          <w:noProof/>
        </w:rPr>
        <w:t>the UE shall delete the indication of whether disaster roaming is enabled in the UE</w:t>
      </w:r>
      <w:r>
        <w:t xml:space="preserve"> stored in the ME, if any, and store the </w:t>
      </w:r>
      <w:r>
        <w:rPr>
          <w:noProof/>
        </w:rPr>
        <w:t>indication of whether disaster roaming is enabled in the UE</w:t>
      </w:r>
      <w:r>
        <w:t xml:space="preserve"> included in the disaster roaming information update data in the ME;</w:t>
      </w:r>
    </w:p>
    <w:p>
      <w:pPr>
        <w:pStyle w:val="B4"/>
      </w:pPr>
      <w:r>
        <w:t>C)</w:t>
      </w:r>
      <w:r>
        <w:tab/>
      </w:r>
      <w:r>
        <w:rPr>
          <w:noProof/>
        </w:rPr>
        <w:t xml:space="preserve">the UE shall delete the </w:t>
      </w:r>
      <w:r>
        <w:t>indication of applicability of "lists of PLMN(s) to be used in disaster condition" provided by a VPLMN'</w:t>
      </w:r>
      <w:r>
        <w:rPr>
          <w:noProof/>
        </w:rPr>
        <w:t xml:space="preserve"> </w:t>
      </w:r>
      <w:r>
        <w:t>stored in the ME, if any, and store the indication of 'applicability of "lists of PLMN(s) to be used in disaster condition" provided by a VPLMN' included in the disaster roaming information update data in the ME;</w:t>
      </w:r>
    </w:p>
    <w:p>
      <w:pPr>
        <w:pStyle w:val="B4"/>
      </w:pPr>
      <w:r>
        <w:lastRenderedPageBreak/>
        <w:t>C1)</w:t>
      </w:r>
      <w:r>
        <w:tab/>
      </w:r>
      <w:r>
        <w:rPr>
          <w:noProof/>
        </w:rPr>
        <w:t>the UE shall delete the indication of whether disaster roaming is enabled in EPS in the UE</w:t>
      </w:r>
      <w:r>
        <w:t xml:space="preserve"> stored in the ME, if any, and store the </w:t>
      </w:r>
      <w:r>
        <w:rPr>
          <w:noProof/>
        </w:rPr>
        <w:t>indication of whether disaster roaming is enabled in EPS in the UE</w:t>
      </w:r>
      <w:r>
        <w:t xml:space="preserve"> included in the disaster roaming information update data in the ME; and</w:t>
      </w:r>
    </w:p>
    <w:p>
      <w:pPr>
        <w:pStyle w:val="B4"/>
      </w:pPr>
      <w:r>
        <w:t>D)</w:t>
      </w:r>
      <w:r>
        <w:tab/>
        <w:t>if the REG bit is set to "re-registration requested" and the UE parameters update list does not include a UE parameters update data set with UE parameters update data set type indicating "Routing indicator update data", the UE shall wait until it enters 5GMM-IDLE mode and then the UE shall initiate a registration procedure for mobility registration update as specified in subclause 5.5.1.3; and</w:t>
      </w:r>
    </w:p>
    <w:p>
      <w:pPr>
        <w:pStyle w:val="B3"/>
      </w:pPr>
      <w:r>
        <w:t>iv)</w:t>
      </w:r>
      <w:r>
        <w:tab/>
        <w:t>if the UE parameters update list includes a UE parameters update data set with UE parameters update data set type indicating "ME routing indicator update data":</w:t>
      </w:r>
    </w:p>
    <w:p>
      <w:pPr>
        <w:pStyle w:val="B4"/>
      </w:pPr>
      <w:r>
        <w:t>A)</w:t>
      </w:r>
      <w:r>
        <w:tab/>
        <w:t>if the ACK bit is set to "acknowledgment requested" and the UE parameters update list does not include a UE parameters update data set with UE parameters update data set type indicating "Default configured NSSAI update data", the ME shall send an acknowledgement in the Payload container IE of an UL NAS TRANSPORT message with Payload type IE set to "UE parameters update transparent container" as specified in subclause 5.4.5.2.2;</w:t>
      </w:r>
    </w:p>
    <w:p>
      <w:pPr>
        <w:pStyle w:val="B4"/>
      </w:pPr>
      <w:r>
        <w:t>B)</w:t>
      </w:r>
      <w:r>
        <w:tab/>
      </w:r>
      <w:r>
        <w:rPr>
          <w:noProof/>
        </w:rPr>
        <w:t xml:space="preserve">the UE shall set or replace the </w:t>
      </w:r>
      <w:r>
        <w:t>routing indicator of the selected entry of the "list of subscriber data" with the routing indicator included in the ME routing indicator update data; and</w:t>
      </w:r>
    </w:p>
    <w:p>
      <w:pPr>
        <w:pStyle w:val="B4"/>
      </w:pPr>
      <w:r>
        <w:t>C)</w:t>
      </w:r>
      <w:r>
        <w:tab/>
        <w:t>if the REG bit is set to "re-registration requested", and:</w:t>
      </w:r>
    </w:p>
    <w:p>
      <w:pPr>
        <w:pStyle w:val="B5"/>
      </w:pPr>
      <w:r>
        <w:t>C1)</w:t>
      </w:r>
      <w:r>
        <w:tab/>
        <w:t>the UE is registered over 3GPP access and is not registered over non-3GPP access, then the UE shall wait until the emergency services over 3GPP access, if any, are completed, enter 5GMM-IDLE mode over 3GPP access or 5GMM-CONNECTED mode with RRC inactive indication, perform a de-registration procedure, delete its 5G-GUTI, and then initiate a registration procedure for initial registration as specified in subclause 5.5.1.2;</w:t>
      </w:r>
    </w:p>
    <w:p>
      <w:pPr>
        <w:pStyle w:val="B5"/>
      </w:pPr>
      <w:r>
        <w:t>C2)</w:t>
      </w:r>
      <w:r>
        <w:tab/>
        <w:t>the UE is registered over non-3GPP access and is not registered over 3GPP access, then the UE shall locally release the N1 NAS signalling connection and enter 5GMM-IDLE mode over non-3GPP access, perform a de-registration procedure, delete its 5G-GUTI, and then initiate a registration procedure for initial registration as specified in subclause 5.5.1.2; or</w:t>
      </w:r>
    </w:p>
    <w:p>
      <w:pPr>
        <w:pStyle w:val="B5"/>
      </w:pPr>
      <w:bookmarkStart w:id="25" w:name="_Hlk96324839"/>
      <w:r>
        <w:t>C3)</w:t>
      </w:r>
      <w:r>
        <w:tab/>
        <w:t>the UE is registered over 3GPP access and non-3GPP access to same SNPN, then the UE shall wait until the emergency services over 3GPP access, if any, are completed, enter 5GMM-IDLE mode over 3GPP access or 5GMM-CONNECTED mode with RRC inactive indication over 3GPP access, perform a de-registration procedure over 3GPP access, locally release the N1 NAS signalling connection and enter 5GMM-IDLE mode over non-3GPP access, perform a de-registration procedure over non-3GPP access, delete its 5G-GUTI and then initiate a registration procedure for initial registration as specified in subclause 5.5.1.2; and</w:t>
      </w:r>
    </w:p>
    <w:bookmarkEnd w:id="25"/>
    <w:p>
      <w:pPr>
        <w:pStyle w:val="B2"/>
      </w:pPr>
      <w:r>
        <w:t>2)</w:t>
      </w:r>
      <w:r>
        <w:tab/>
        <w:t>does not successfully pass the integrity check</w:t>
      </w:r>
      <w:ins w:id="26" w:author="OPPO-Fei Lu-Day3" w:date="2026-02-11T18:59:00Z">
        <w:r>
          <w:t xml:space="preserve"> or the </w:t>
        </w:r>
        <w:r>
          <w:rPr>
            <w:lang w:val="en-US"/>
          </w:rPr>
          <w:t xml:space="preserve">UE parameter update counter </w:t>
        </w:r>
      </w:ins>
      <w:ins w:id="27" w:author="OPPO-Fei Lu-Day3" w:date="2026-02-12T05:32:00Z">
        <w:r>
          <w:rPr>
            <w:lang w:val="en-US"/>
          </w:rPr>
          <w:t>check</w:t>
        </w:r>
      </w:ins>
      <w:r>
        <w:t xml:space="preserve"> (see 3GPP TS 33.501 [24])</w:t>
      </w:r>
      <w:ins w:id="28" w:author="OPPO-Fei Lu" w:date="2026-02-02T10:39:00Z">
        <w:r>
          <w:rPr>
            <w:lang w:val="en-US"/>
          </w:rPr>
          <w:t>,</w:t>
        </w:r>
      </w:ins>
      <w:r>
        <w:t xml:space="preserve"> then the UE shall discard the content of the payload container IE;</w:t>
      </w:r>
    </w:p>
    <w:p>
      <w:pPr>
        <w:pStyle w:val="B1"/>
      </w:pPr>
      <w:r>
        <w:t>j)</w:t>
      </w:r>
      <w:r>
        <w:tab/>
        <w:t>"Location services message container" and the 5GMM cause IE is not included in the DL NAS TRANSPORT message, the UE shall forward the payload container type, the content of the Payload container IE and the routing information in the Additional information IE if included to the upper layer location services application;</w:t>
      </w:r>
    </w:p>
    <w:p>
      <w:pPr>
        <w:pStyle w:val="B1"/>
      </w:pPr>
      <w:r>
        <w:t>k)</w:t>
      </w:r>
      <w:r>
        <w:tab/>
        <w:t>"</w:t>
      </w:r>
      <w:proofErr w:type="spellStart"/>
      <w:r>
        <w:t>CIoT</w:t>
      </w:r>
      <w:proofErr w:type="spellEnd"/>
      <w:r>
        <w:t xml:space="preserve"> user data container" and the 5GMM cause IE is not included in the DL NAS TRANSPORT message, the UE shall forward the content of the Payload container IE and </w:t>
      </w:r>
      <w:r>
        <w:rPr>
          <w:rFonts w:eastAsia="Malgun Gothic"/>
          <w:lang w:eastAsia="ko-KR"/>
        </w:rPr>
        <w:t>the PDU session ID</w:t>
      </w:r>
      <w:r>
        <w:t xml:space="preserve"> to the 5GSM sublayer.</w:t>
      </w:r>
    </w:p>
    <w:p>
      <w:pPr>
        <w:pStyle w:val="B1"/>
        <w:rPr>
          <w:lang w:eastAsia="ko-KR"/>
        </w:rPr>
      </w:pPr>
      <w:r>
        <w:rPr>
          <w:lang w:eastAsia="ko-KR"/>
        </w:rPr>
        <w:tab/>
      </w:r>
      <w:r>
        <w:rPr>
          <w:rFonts w:hint="eastAsia"/>
          <w:lang w:eastAsia="ko-KR"/>
        </w:rPr>
        <w:t xml:space="preserve">During the </w:t>
      </w:r>
      <w:r>
        <w:rPr>
          <w:lang w:eastAsia="ko-KR"/>
        </w:rPr>
        <w:t>establishment</w:t>
      </w:r>
      <w:r>
        <w:rPr>
          <w:rFonts w:hint="eastAsia"/>
          <w:lang w:eastAsia="ko-KR"/>
        </w:rPr>
        <w:t xml:space="preserve"> of the PDU session identified by the PDU session ID, if the UE:</w:t>
      </w:r>
    </w:p>
    <w:p>
      <w:pPr>
        <w:pStyle w:val="B2"/>
        <w:rPr>
          <w:lang w:eastAsia="ko-KR"/>
        </w:rPr>
      </w:pPr>
      <w:r>
        <w:t>1)</w:t>
      </w:r>
      <w:r>
        <w:tab/>
      </w:r>
      <w:r>
        <w:rPr>
          <w:lang w:eastAsia="ko-KR"/>
        </w:rPr>
        <w:t>provided</w:t>
      </w:r>
      <w:r>
        <w:rPr>
          <w:rFonts w:hint="eastAsia"/>
          <w:lang w:eastAsia="ko-KR"/>
        </w:rPr>
        <w:t xml:space="preserve"> a DNN and an S-NSSAI, the UE shall stop</w:t>
      </w:r>
      <w:r>
        <w:rPr>
          <w:lang w:eastAsia="ko-KR"/>
        </w:rPr>
        <w:t xml:space="preserve"> the</w:t>
      </w:r>
      <w:r>
        <w:rPr>
          <w:rFonts w:hint="eastAsia"/>
          <w:lang w:eastAsia="ko-KR"/>
        </w:rPr>
        <w:t xml:space="preserve"> timer T3396 associated with the DNN (if running), </w:t>
      </w:r>
      <w:r>
        <w:rPr>
          <w:lang w:eastAsia="ko-KR"/>
        </w:rPr>
        <w:t xml:space="preserve">the </w:t>
      </w:r>
      <w:r>
        <w:rPr>
          <w:rFonts w:hint="eastAsia"/>
          <w:lang w:eastAsia="ko-KR"/>
        </w:rPr>
        <w:t xml:space="preserve">timer T3584 associated with </w:t>
      </w:r>
      <w:r>
        <w:rPr>
          <w:lang w:eastAsia="ko-KR"/>
        </w:rPr>
        <w:t xml:space="preserve">the </w:t>
      </w:r>
      <w:r>
        <w:rPr>
          <w:rFonts w:hint="eastAsia"/>
          <w:lang w:eastAsia="ko-KR"/>
        </w:rPr>
        <w:t>[DNN, S-NSSAI] combination (if running), and</w:t>
      </w:r>
      <w:r>
        <w:rPr>
          <w:lang w:eastAsia="ko-KR"/>
        </w:rPr>
        <w:t xml:space="preserve"> the</w:t>
      </w:r>
      <w:r>
        <w:rPr>
          <w:rFonts w:hint="eastAsia"/>
          <w:lang w:eastAsia="ko-KR"/>
        </w:rPr>
        <w:t xml:space="preserve"> timer T3585 associated with the S-NSSAI (if running);</w:t>
      </w:r>
    </w:p>
    <w:p>
      <w:pPr>
        <w:pStyle w:val="B2"/>
        <w:rPr>
          <w:lang w:eastAsia="ko-KR"/>
        </w:rPr>
      </w:pPr>
      <w:r>
        <w:rPr>
          <w:rFonts w:hint="eastAsia"/>
          <w:lang w:eastAsia="ko-KR"/>
        </w:rPr>
        <w:t>2)</w:t>
      </w:r>
      <w:r>
        <w:rPr>
          <w:lang w:eastAsia="ko-KR"/>
        </w:rPr>
        <w:tab/>
      </w:r>
      <w:r>
        <w:rPr>
          <w:rFonts w:hint="eastAsia"/>
          <w:lang w:eastAsia="ko-KR"/>
        </w:rPr>
        <w:t xml:space="preserve">provided a DNN and did not provide an S-NSSAI, the UE shall stop </w:t>
      </w:r>
      <w:r>
        <w:rPr>
          <w:lang w:eastAsia="ko-KR"/>
        </w:rPr>
        <w:t xml:space="preserve">the </w:t>
      </w:r>
      <w:r>
        <w:rPr>
          <w:rFonts w:hint="eastAsia"/>
          <w:lang w:eastAsia="ko-KR"/>
        </w:rPr>
        <w:t xml:space="preserve">timer T3396 associated with the DNN (if running), </w:t>
      </w:r>
      <w:r>
        <w:rPr>
          <w:lang w:eastAsia="ko-KR"/>
        </w:rPr>
        <w:t xml:space="preserve">the </w:t>
      </w:r>
      <w:r>
        <w:rPr>
          <w:rFonts w:hint="eastAsia"/>
          <w:lang w:eastAsia="ko-KR"/>
        </w:rPr>
        <w:t xml:space="preserve">timer T3584 associated with </w:t>
      </w:r>
      <w:r>
        <w:rPr>
          <w:lang w:eastAsia="ko-KR"/>
        </w:rPr>
        <w:t xml:space="preserve">the </w:t>
      </w:r>
      <w:r>
        <w:rPr>
          <w:rFonts w:hint="eastAsia"/>
          <w:lang w:eastAsia="ko-KR"/>
        </w:rPr>
        <w:t xml:space="preserve">[DNN, no S-NSSAI] combination (if running), and </w:t>
      </w:r>
      <w:r>
        <w:rPr>
          <w:lang w:eastAsia="ko-KR"/>
        </w:rPr>
        <w:t xml:space="preserve">the </w:t>
      </w:r>
      <w:r>
        <w:rPr>
          <w:rFonts w:hint="eastAsia"/>
          <w:lang w:eastAsia="ko-KR"/>
        </w:rPr>
        <w:t xml:space="preserve">timer T3585 associated with </w:t>
      </w:r>
      <w:r>
        <w:rPr>
          <w:lang w:eastAsia="ko-KR"/>
        </w:rPr>
        <w:t xml:space="preserve">the </w:t>
      </w:r>
      <w:r>
        <w:rPr>
          <w:rFonts w:hint="eastAsia"/>
          <w:lang w:eastAsia="ko-KR"/>
        </w:rPr>
        <w:t>no S-NSSAI (if running);</w:t>
      </w:r>
    </w:p>
    <w:p>
      <w:pPr>
        <w:pStyle w:val="B2"/>
        <w:rPr>
          <w:lang w:eastAsia="ko-KR"/>
        </w:rPr>
      </w:pPr>
      <w:r>
        <w:rPr>
          <w:rFonts w:hint="eastAsia"/>
          <w:lang w:eastAsia="ko-KR"/>
        </w:rPr>
        <w:t>3)</w:t>
      </w:r>
      <w:r>
        <w:rPr>
          <w:lang w:eastAsia="ko-KR"/>
        </w:rPr>
        <w:tab/>
      </w:r>
      <w:r>
        <w:rPr>
          <w:rFonts w:hint="eastAsia"/>
          <w:lang w:eastAsia="ko-KR"/>
        </w:rPr>
        <w:t xml:space="preserve">provided an S-NSSAI and did not </w:t>
      </w:r>
      <w:r>
        <w:rPr>
          <w:lang w:eastAsia="ko-KR"/>
        </w:rPr>
        <w:t>provide</w:t>
      </w:r>
      <w:r>
        <w:rPr>
          <w:rFonts w:hint="eastAsia"/>
          <w:lang w:eastAsia="ko-KR"/>
        </w:rPr>
        <w:t xml:space="preserve"> a DNN, the UE shall stop</w:t>
      </w:r>
      <w:r>
        <w:rPr>
          <w:lang w:eastAsia="ko-KR"/>
        </w:rPr>
        <w:t xml:space="preserve"> the</w:t>
      </w:r>
      <w:r>
        <w:rPr>
          <w:rFonts w:hint="eastAsia"/>
          <w:lang w:eastAsia="ko-KR"/>
        </w:rPr>
        <w:t xml:space="preserve"> timer T3396 associated with no DNN (if running), </w:t>
      </w:r>
      <w:r>
        <w:rPr>
          <w:lang w:eastAsia="ko-KR"/>
        </w:rPr>
        <w:t xml:space="preserve">the </w:t>
      </w:r>
      <w:r>
        <w:rPr>
          <w:rFonts w:hint="eastAsia"/>
          <w:lang w:eastAsia="ko-KR"/>
        </w:rPr>
        <w:t xml:space="preserve">timer T3584 associated with </w:t>
      </w:r>
      <w:r>
        <w:rPr>
          <w:lang w:eastAsia="ko-KR"/>
        </w:rPr>
        <w:t xml:space="preserve">the </w:t>
      </w:r>
      <w:r>
        <w:rPr>
          <w:rFonts w:hint="eastAsia"/>
          <w:lang w:eastAsia="ko-KR"/>
        </w:rPr>
        <w:t>[no DNN, the S-NSSAI] combination (if running), and</w:t>
      </w:r>
      <w:r>
        <w:rPr>
          <w:lang w:eastAsia="ko-KR"/>
        </w:rPr>
        <w:t xml:space="preserve"> the</w:t>
      </w:r>
      <w:r>
        <w:rPr>
          <w:rFonts w:hint="eastAsia"/>
          <w:lang w:eastAsia="ko-KR"/>
        </w:rPr>
        <w:t xml:space="preserve"> timer T3585 associated with the S-NSSAI (if running); or</w:t>
      </w:r>
    </w:p>
    <w:p>
      <w:pPr>
        <w:pStyle w:val="B2"/>
        <w:rPr>
          <w:lang w:eastAsia="ko-KR"/>
        </w:rPr>
      </w:pPr>
      <w:r>
        <w:rPr>
          <w:rFonts w:hint="eastAsia"/>
          <w:lang w:eastAsia="ko-KR"/>
        </w:rPr>
        <w:lastRenderedPageBreak/>
        <w:t>4)</w:t>
      </w:r>
      <w:r>
        <w:rPr>
          <w:lang w:eastAsia="ko-KR"/>
        </w:rPr>
        <w:tab/>
      </w:r>
      <w:r>
        <w:rPr>
          <w:rFonts w:hint="eastAsia"/>
          <w:lang w:eastAsia="ko-KR"/>
        </w:rPr>
        <w:t xml:space="preserve">did not </w:t>
      </w:r>
      <w:r>
        <w:rPr>
          <w:lang w:eastAsia="ko-KR"/>
        </w:rPr>
        <w:t>provide</w:t>
      </w:r>
      <w:r>
        <w:rPr>
          <w:rFonts w:hint="eastAsia"/>
          <w:lang w:eastAsia="ko-KR"/>
        </w:rPr>
        <w:t xml:space="preserve"> a DNN or an S-NSSAI, the UE shall stop</w:t>
      </w:r>
      <w:r>
        <w:rPr>
          <w:lang w:eastAsia="ko-KR"/>
        </w:rPr>
        <w:t xml:space="preserve"> the</w:t>
      </w:r>
      <w:r>
        <w:rPr>
          <w:rFonts w:hint="eastAsia"/>
          <w:lang w:eastAsia="ko-KR"/>
        </w:rPr>
        <w:t xml:space="preserve"> timer T3396 associated with no DNN (if running),</w:t>
      </w:r>
      <w:r>
        <w:rPr>
          <w:lang w:eastAsia="ko-KR"/>
        </w:rPr>
        <w:t xml:space="preserve"> the</w:t>
      </w:r>
      <w:r>
        <w:rPr>
          <w:rFonts w:hint="eastAsia"/>
          <w:lang w:eastAsia="ko-KR"/>
        </w:rPr>
        <w:t xml:space="preserve"> timer T3584 associated with [no DNN, no S-NSSAI] combination (if running), and timer T3585 associated with no S-NSSAI (if running).</w:t>
      </w:r>
    </w:p>
    <w:p>
      <w:pPr>
        <w:pStyle w:val="B1"/>
        <w:rPr>
          <w:lang w:eastAsia="ko-KR"/>
        </w:rPr>
      </w:pPr>
      <w:r>
        <w:rPr>
          <w:lang w:eastAsia="ko-KR"/>
        </w:rPr>
        <w:tab/>
        <w:t>The timer T3584 to be stopped includes the timer T3584 applied for all the PLMNs, if running, and the timer T3584 applied for the registered PLMN, if running.</w:t>
      </w:r>
    </w:p>
    <w:p>
      <w:pPr>
        <w:pStyle w:val="B1"/>
      </w:pPr>
      <w:r>
        <w:rPr>
          <w:lang w:eastAsia="ko-KR"/>
        </w:rPr>
        <w:tab/>
      </w:r>
      <w:r>
        <w:t>The timer T358</w:t>
      </w:r>
      <w:r>
        <w:rPr>
          <w:rFonts w:hint="eastAsia"/>
        </w:rPr>
        <w:t>5</w:t>
      </w:r>
      <w:r>
        <w:t xml:space="preserve"> to be stopped applies to all the PLMN and </w:t>
      </w:r>
      <w:r>
        <w:rPr>
          <w:rFonts w:hint="eastAsia"/>
        </w:rPr>
        <w:t>for the registered PLMN</w:t>
      </w:r>
      <w:r>
        <w:t xml:space="preserve"> and for both 3GPP access type and non-3GPP access type, if running.</w:t>
      </w:r>
      <w:r>
        <w:rPr>
          <w:lang w:eastAsia="ko-KR"/>
        </w:rPr>
        <w:t xml:space="preserve"> </w:t>
      </w:r>
    </w:p>
    <w:p>
      <w:pPr>
        <w:pStyle w:val="B1"/>
      </w:pPr>
      <w:r>
        <w:t>l)</w:t>
      </w:r>
      <w:r>
        <w:tab/>
        <w:t>"</w:t>
      </w:r>
      <w:proofErr w:type="spellStart"/>
      <w:r>
        <w:t>CIoT</w:t>
      </w:r>
      <w:proofErr w:type="spellEnd"/>
      <w:r>
        <w:t xml:space="preserve"> user data container" and:</w:t>
      </w:r>
    </w:p>
    <w:p>
      <w:pPr>
        <w:pStyle w:val="B2"/>
      </w:pPr>
      <w:r>
        <w:t>1)</w:t>
      </w:r>
      <w:r>
        <w:tab/>
        <w:t>the 5GMM cause IE is set to the 5GMM cause #22 "</w:t>
      </w:r>
      <w:r>
        <w:rPr>
          <w:noProof/>
          <w:lang w:val="en-US"/>
        </w:rPr>
        <w:t>Congestion</w:t>
      </w:r>
      <w:r>
        <w:t xml:space="preserve">", the UE passes to the 5GSM sublayer an indication that the </w:t>
      </w:r>
      <w:proofErr w:type="spellStart"/>
      <w:r>
        <w:t>CIoT</w:t>
      </w:r>
      <w:proofErr w:type="spellEnd"/>
      <w:r>
        <w:t xml:space="preserve"> user data was not forwarded due to DNN based congestion control along with the </w:t>
      </w:r>
      <w:proofErr w:type="spellStart"/>
      <w:r>
        <w:t>CIoT</w:t>
      </w:r>
      <w:proofErr w:type="spellEnd"/>
      <w:r>
        <w:t xml:space="preserve"> user data from the Payload container IE, the time value from the Back-off timer value IE</w:t>
      </w:r>
      <w:r>
        <w:rPr>
          <w:lang w:eastAsia="ko-KR"/>
        </w:rPr>
        <w:t xml:space="preserve">, </w:t>
      </w:r>
      <w:r>
        <w:t>and the PDU session ID from the PDU session ID IE</w:t>
      </w:r>
      <w:r>
        <w:rPr>
          <w:lang w:eastAsia="ko-KR"/>
        </w:rPr>
        <w:t xml:space="preserve"> of the DL NAS TRANSPORT message (see clause 6.4.2.4.2)</w:t>
      </w:r>
      <w:r>
        <w:t>;</w:t>
      </w:r>
    </w:p>
    <w:p>
      <w:pPr>
        <w:pStyle w:val="B2"/>
      </w:pPr>
      <w:r>
        <w:t>2)</w:t>
      </w:r>
      <w:r>
        <w:tab/>
        <w:t xml:space="preserve">the 5GMM cause IE is set to the 5GMM cause #67 "insufficient resources for specific slice and DNN", the UE passes to the 5GSM sublayer an indication that the </w:t>
      </w:r>
      <w:proofErr w:type="spellStart"/>
      <w:r>
        <w:t>CIoT</w:t>
      </w:r>
      <w:proofErr w:type="spellEnd"/>
      <w:r>
        <w:t xml:space="preserve"> user data was not forwarded due to S-NSSAI and DNN based congestion control along with the </w:t>
      </w:r>
      <w:proofErr w:type="spellStart"/>
      <w:r>
        <w:t>CIoT</w:t>
      </w:r>
      <w:proofErr w:type="spellEnd"/>
      <w:r>
        <w:t xml:space="preserve"> user data from the Payload container IE, the back-off timer value from the Back-off timer value IE</w:t>
      </w:r>
      <w:r>
        <w:rPr>
          <w:lang w:eastAsia="ko-KR"/>
        </w:rPr>
        <w:t xml:space="preserve">, </w:t>
      </w:r>
      <w:r>
        <w:t>and the PDU session ID from the PDU session ID IE</w:t>
      </w:r>
      <w:r>
        <w:rPr>
          <w:lang w:eastAsia="ko-KR"/>
        </w:rPr>
        <w:t xml:space="preserve"> of the DL NAS TRANSPORT message (see clause 6.4.2.4.2)</w:t>
      </w:r>
      <w:r>
        <w:t>;</w:t>
      </w:r>
    </w:p>
    <w:p>
      <w:pPr>
        <w:pStyle w:val="B2"/>
      </w:pPr>
      <w:r>
        <w:t>3)</w:t>
      </w:r>
      <w:r>
        <w:tab/>
        <w:t xml:space="preserve">the 5GMM cause IE is set to the 5GMM cause #69 "insufficient resources for specific slice", the UE passes to the 5GSM sublayer an indication that the </w:t>
      </w:r>
      <w:proofErr w:type="spellStart"/>
      <w:r>
        <w:t>CIoT</w:t>
      </w:r>
      <w:proofErr w:type="spellEnd"/>
      <w:r>
        <w:t xml:space="preserve"> user data was not forwarded due to S-NSSAI only based congestion control along with the </w:t>
      </w:r>
      <w:proofErr w:type="spellStart"/>
      <w:r>
        <w:t>CIoT</w:t>
      </w:r>
      <w:proofErr w:type="spellEnd"/>
      <w:r>
        <w:t xml:space="preserve"> user data from the Payload container IE, the back-off timer value from the Back-off timer value IE</w:t>
      </w:r>
      <w:r>
        <w:rPr>
          <w:lang w:eastAsia="ko-KR"/>
        </w:rPr>
        <w:t xml:space="preserve">, </w:t>
      </w:r>
      <w:r>
        <w:t>and the PDU session ID from the PDU session ID IE</w:t>
      </w:r>
      <w:r>
        <w:rPr>
          <w:lang w:eastAsia="ko-KR"/>
        </w:rPr>
        <w:t xml:space="preserve"> of the DL NAS TRANSPORT message (see clause 6.4.2.4.2)</w:t>
      </w:r>
      <w:r>
        <w:t>; or</w:t>
      </w:r>
    </w:p>
    <w:p>
      <w:pPr>
        <w:pStyle w:val="B2"/>
      </w:pPr>
      <w:r>
        <w:t>4)</w:t>
      </w:r>
      <w:r>
        <w:tab/>
        <w:t>the 5GMM cause IE is set to the 5GMM cause #90 "payload was not forwarded", the UE passes to the 5GSM sublayer an indication that the user data container was not forwarded due to routing failure along with the user data container from the Payload container IE and the PDU session ID from the PDU session ID IE of the DL NAS TRANSPORT message;</w:t>
      </w:r>
    </w:p>
    <w:p>
      <w:pPr>
        <w:pStyle w:val="B1"/>
      </w:pPr>
      <w:r>
        <w:t>la)</w:t>
      </w:r>
      <w:r>
        <w:tab/>
        <w:t>"</w:t>
      </w:r>
      <w:proofErr w:type="spellStart"/>
      <w:r>
        <w:t>CIoT</w:t>
      </w:r>
      <w:proofErr w:type="spellEnd"/>
      <w:r>
        <w:t xml:space="preserve"> user data container" and:</w:t>
      </w:r>
    </w:p>
    <w:p>
      <w:pPr>
        <w:pStyle w:val="B2"/>
      </w:pPr>
      <w:r>
        <w:t>1)</w:t>
      </w:r>
      <w:r>
        <w:tab/>
        <w:t>the 5GMM cause IE is set to the 5GMM cause other than any of the cause values specified in bullet l</w:t>
      </w:r>
      <w:r>
        <w:rPr>
          <w:rFonts w:hint="eastAsia"/>
        </w:rPr>
        <w:t>) a</w:t>
      </w:r>
      <w:r>
        <w:t xml:space="preserve">bove, the UE passes to the upper layer an indication that the </w:t>
      </w:r>
      <w:proofErr w:type="spellStart"/>
      <w:r>
        <w:t>CIoT</w:t>
      </w:r>
      <w:proofErr w:type="spellEnd"/>
      <w:r>
        <w:t xml:space="preserve"> user data was not forwarded due to unexpected cause along with the </w:t>
      </w:r>
      <w:proofErr w:type="spellStart"/>
      <w:r>
        <w:t>CIoT</w:t>
      </w:r>
      <w:proofErr w:type="spellEnd"/>
      <w:r>
        <w:t xml:space="preserve"> user data from the Payload container IE of the DL NAS TRANSPORT message;</w:t>
      </w:r>
    </w:p>
    <w:p>
      <w:pPr>
        <w:pStyle w:val="B1"/>
      </w:pPr>
      <w:r>
        <w:t>m)</w:t>
      </w:r>
      <w:r>
        <w:tab/>
        <w:t>"service-level-AA container", the UE shall forward the content of the Payload container IE to the upper layers;</w:t>
      </w:r>
      <w:bookmarkStart w:id="29" w:name="_Hlk96515646"/>
    </w:p>
    <w:p>
      <w:pPr>
        <w:pStyle w:val="B1"/>
      </w:pPr>
      <w:r>
        <w:t>m1)</w:t>
      </w:r>
      <w:r>
        <w:tab/>
        <w:t>"Event notification", the UE shall forward the received event notification indicator(s) to the upper layers (see 3GPP TS 23.216 [6A] and 3GPP TS 24.237 [14AA] for the "SRVCC handover cancelled, IMS session re-establishment required" indicator);</w:t>
      </w:r>
      <w:bookmarkEnd w:id="29"/>
    </w:p>
    <w:p>
      <w:pPr>
        <w:pStyle w:val="B1"/>
      </w:pPr>
      <w:r>
        <w:t>m2)</w:t>
      </w:r>
      <w:r>
        <w:tab/>
        <w:t>"UPP-CMI container" and the 5GMM cause IE is not included in the DL NAS TRANSPORT message, the UE shall forward the payload container type, the content of the Payload container IE and the routing information included in the Additional information IE to the upper layer location services application for user plane connection management for user plane positioning;</w:t>
      </w:r>
    </w:p>
    <w:p>
      <w:pPr>
        <w:pStyle w:val="NO"/>
      </w:pPr>
      <w:r>
        <w:t>NOTE 2:</w:t>
      </w:r>
      <w:r>
        <w:tab/>
        <w:t>The user plane connection establishment for user plane positioning connection management is specified in 3GPP TS 24.572 [64].</w:t>
      </w:r>
    </w:p>
    <w:p>
      <w:pPr>
        <w:pStyle w:val="B1"/>
      </w:pPr>
      <w:r>
        <w:t>m3)</w:t>
      </w:r>
      <w:r>
        <w:tab/>
        <w:t>"UPP-CMI container" and the 5GMM cause IE is set to the 5GMM cause #94 "User plane positioning not authorized", the UE passes to the upper layer location services application an indication that user plane positioning is not authorized by the network; or</w:t>
      </w:r>
    </w:p>
    <w:p>
      <w:pPr>
        <w:pStyle w:val="B1"/>
      </w:pPr>
      <w:r>
        <w:t>n)</w:t>
      </w:r>
      <w:r>
        <w:tab/>
        <w:t xml:space="preserve">"Multiple payloads", the UE shall first decode the content of the Payload container IE (see subclause 9.11.3.39) to obtain the number of payload </w:t>
      </w:r>
      <w:r>
        <w:rPr>
          <w:rFonts w:eastAsia="Malgun Gothic"/>
        </w:rPr>
        <w:t xml:space="preserve">container entries and </w:t>
      </w:r>
      <w:r>
        <w:t xml:space="preserve">for each payload </w:t>
      </w:r>
      <w:r>
        <w:rPr>
          <w:rFonts w:eastAsia="Malgun Gothic"/>
        </w:rPr>
        <w:t>container entry</w:t>
      </w:r>
      <w:r>
        <w:t>, the UE shall:</w:t>
      </w:r>
    </w:p>
    <w:p>
      <w:pPr>
        <w:pStyle w:val="B2"/>
      </w:pPr>
      <w:r>
        <w:t>1)</w:t>
      </w:r>
      <w:r>
        <w:tab/>
        <w:t>decode the payload container type field;</w:t>
      </w:r>
    </w:p>
    <w:p>
      <w:pPr>
        <w:pStyle w:val="B2"/>
      </w:pPr>
      <w:r>
        <w:t>2)</w:t>
      </w:r>
      <w:r>
        <w:tab/>
        <w:t>decode the optional IE fields and the payload container contents field in the payload container entry; and</w:t>
      </w:r>
    </w:p>
    <w:p>
      <w:pPr>
        <w:pStyle w:val="B2"/>
      </w:pPr>
      <w:r>
        <w:lastRenderedPageBreak/>
        <w:t>3)</w:t>
      </w:r>
      <w:r>
        <w:tab/>
        <w:t xml:space="preserve">handle the content of each payload </w:t>
      </w:r>
      <w:r>
        <w:rPr>
          <w:rFonts w:eastAsia="Malgun Gothic"/>
        </w:rPr>
        <w:t>container entry the same</w:t>
      </w:r>
      <w:r>
        <w:t xml:space="preserve"> as the content of the Payload container IE and the associated optional IEs as specified in bullets a) to m3) above according to the payload container type field.</w:t>
      </w:r>
    </w:p>
    <w:p>
      <w:pPr>
        <w:rPr>
          <w:lang w:eastAsia="zh-CN"/>
        </w:rPr>
      </w:pPr>
    </w:p>
    <w:p>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Pr>
          <w:rFonts w:ascii="Arial" w:hAnsi="Arial" w:cs="Arial" w:hint="eastAsia"/>
          <w:b/>
          <w:noProof/>
          <w:color w:val="046A38"/>
          <w:sz w:val="28"/>
          <w:szCs w:val="28"/>
          <w:lang w:val="en-US" w:eastAsia="ko-KR"/>
        </w:rPr>
        <w:t xml:space="preserve">* </w:t>
      </w:r>
      <w:r>
        <w:rPr>
          <w:rFonts w:ascii="Arial" w:hAnsi="Arial" w:cs="Arial"/>
          <w:b/>
          <w:noProof/>
          <w:color w:val="046A38"/>
          <w:sz w:val="28"/>
          <w:szCs w:val="28"/>
          <w:lang w:val="en-US"/>
        </w:rPr>
        <w:t xml:space="preserve">* * * </w:t>
      </w:r>
      <w:r>
        <w:rPr>
          <w:rFonts w:ascii="Arial" w:hAnsi="Arial" w:cs="Arial"/>
          <w:b/>
          <w:noProof/>
          <w:color w:val="046A38"/>
          <w:sz w:val="28"/>
          <w:szCs w:val="28"/>
          <w:lang w:val="en-US" w:eastAsia="ko-KR"/>
        </w:rPr>
        <w:t xml:space="preserve">Next </w:t>
      </w:r>
      <w:r>
        <w:rPr>
          <w:rFonts w:ascii="Arial" w:hAnsi="Arial" w:cs="Arial"/>
          <w:b/>
          <w:noProof/>
          <w:color w:val="046A38"/>
          <w:sz w:val="28"/>
          <w:szCs w:val="28"/>
          <w:lang w:val="en-US"/>
        </w:rPr>
        <w:t>Change * * * *</w:t>
      </w:r>
    </w:p>
    <w:p>
      <w:pPr>
        <w:pStyle w:val="50"/>
      </w:pPr>
      <w:bookmarkStart w:id="30" w:name="_Toc20232675"/>
      <w:bookmarkStart w:id="31" w:name="_Toc27746777"/>
      <w:bookmarkStart w:id="32" w:name="_Toc36212959"/>
      <w:bookmarkStart w:id="33" w:name="_Toc36657136"/>
      <w:bookmarkStart w:id="34" w:name="_Toc45286800"/>
      <w:bookmarkStart w:id="35" w:name="_Toc51948069"/>
      <w:bookmarkStart w:id="36" w:name="_Toc51949161"/>
      <w:bookmarkStart w:id="37" w:name="_Toc218671591"/>
      <w:r>
        <w:t>5.5.1.2.4</w:t>
      </w:r>
      <w:r>
        <w:tab/>
        <w:t>Initial registration accepted by the network</w:t>
      </w:r>
      <w:bookmarkEnd w:id="30"/>
      <w:bookmarkEnd w:id="31"/>
      <w:bookmarkEnd w:id="32"/>
      <w:bookmarkEnd w:id="33"/>
      <w:bookmarkEnd w:id="34"/>
      <w:bookmarkEnd w:id="35"/>
      <w:bookmarkEnd w:id="36"/>
      <w:bookmarkEnd w:id="37"/>
    </w:p>
    <w:p>
      <w:r>
        <w:t>During a registration procedure with 5GS registration type IE set to "emergency registration", if not restricted by local regulations, the AMF shall not check for mobility and access restrictions, regional restrictions or subscription restrictions, or CAG restrictions when processing the REGISTRATION REQUEST message.</w:t>
      </w:r>
    </w:p>
    <w:p>
      <w:r>
        <w:t>If the initial registration request is accepted by the network, the AMF shall send a REGISTRATION ACCEPT message to the UE.</w:t>
      </w:r>
    </w:p>
    <w:p>
      <w:pPr>
        <w:pStyle w:val="NO"/>
      </w:pPr>
      <w:r>
        <w:t>NOTE 0:</w:t>
      </w:r>
      <w:r>
        <w:tab/>
        <w:t>If the AMF receives the initial registration request over non-3GPP access and detects that the N3IWF used by the UE is compatible with only part of the allowed NSSAI and the UE has not indicated its support for slice-based N3IWF selection in the REGISTRATION REQUEST message, the AMF accepts the initial registration request.</w:t>
      </w:r>
    </w:p>
    <w:p>
      <w:pPr>
        <w:pStyle w:val="NO"/>
      </w:pPr>
      <w:r>
        <w:t>NOTE 0A:</w:t>
      </w:r>
      <w:r>
        <w:tab/>
        <w:t>If the AMF receives the initial registration request over non-3GPP access and detects that the TNGF used by the UE is compatible with only part of the allowed NSSAI and the UE has not indicated its support for slice-based TNGF selection in the REGISTRATION REQUEST message, the AMF accepts the initial registration request.</w:t>
      </w:r>
    </w:p>
    <w:p>
      <w:r>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pPr>
        <w:pStyle w:val="NO"/>
        <w:rPr>
          <w:lang w:eastAsia="ja-JP"/>
        </w:rPr>
      </w:pPr>
      <w:r>
        <w:t>NOTE 1:</w:t>
      </w:r>
      <w:r>
        <w:tab/>
        <w:t>This information is forwarded to the new AMF during inter-AMF handover or to the new MME during inter-system handover to S1 mode.</w:t>
      </w:r>
    </w:p>
    <w:p>
      <w:r>
        <w:t>The AMF shall assign and include a TAI list as a registration area the UE is registered to in the REGISTRATION ACCEPT message. The AMF shall not assign a TAI list containing both tracking areas in NB-N1 mode and tracking areas not in NB-N1 mode. The UE, upon receiving a REGISTRATION ACCEPT message, shall delete its old TAI list and store the received TAI list. If the REGISTRATION REQUEST message was received over non-3GPP access, the AMF shall include a single TAI in the TAI list.</w:t>
      </w:r>
    </w:p>
    <w:p>
      <w:pPr>
        <w:pStyle w:val="NO"/>
      </w:pPr>
      <w:r>
        <w:t>NOTE 2:</w:t>
      </w:r>
      <w:r>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pPr>
        <w:pStyle w:val="NO"/>
      </w:pPr>
      <w:r>
        <w:t>NOTE 3:</w:t>
      </w:r>
      <w:r>
        <w:tab/>
        <w:t xml:space="preserve">When assigning the TAI list, the AMF can take into account the </w:t>
      </w:r>
      <w:proofErr w:type="spellStart"/>
      <w:r>
        <w:t>eNodeB's</w:t>
      </w:r>
      <w:proofErr w:type="spellEnd"/>
      <w:r>
        <w:t xml:space="preserve"> capability of support of </w:t>
      </w:r>
      <w:proofErr w:type="spellStart"/>
      <w:r>
        <w:t>CIoT</w:t>
      </w:r>
      <w:proofErr w:type="spellEnd"/>
      <w:r>
        <w:t xml:space="preserve"> 5GS optimization.</w:t>
      </w:r>
    </w:p>
    <w:p>
      <w:r>
        <w:t>The AMF may include service area restrictions in the Service area list IE in the REGISTRATION ACCEPT message. The UE, upon receiving a REGISTRATION ACCEPT message with the service area restrictions shall act as described in subclause 5.3.5.</w:t>
      </w:r>
    </w:p>
    <w:p>
      <w:pPr>
        <w:rPr>
          <w:lang w:eastAsia="zh-CN"/>
        </w:rPr>
      </w:pPr>
      <w:r>
        <w:t xml:space="preserve">The </w:t>
      </w:r>
      <w:r>
        <w:rPr>
          <w:rFonts w:hint="eastAsia"/>
          <w:lang w:eastAsia="zh-CN"/>
        </w:rPr>
        <w:t>AMF</w:t>
      </w:r>
      <w:r>
        <w:t xml:space="preserve"> may also include a list of equivalent PLMNs in the REGISTRATION ACCEPT message. Each entry in the list contains a PLMN code (MCC+MNC). The UE shall store the list as provided by the network, </w:t>
      </w:r>
      <w:r>
        <w:rPr>
          <w:rFonts w:hint="eastAsia"/>
          <w:lang w:eastAsia="zh-CN"/>
        </w:rPr>
        <w:t xml:space="preserve">and if the initial </w:t>
      </w:r>
      <w:r>
        <w:t xml:space="preserve">registration </w:t>
      </w:r>
      <w:r>
        <w:rPr>
          <w:rFonts w:hint="eastAsia"/>
          <w:lang w:eastAsia="zh-CN"/>
        </w:rPr>
        <w:t xml:space="preserve">procedure is not for </w:t>
      </w:r>
      <w:r>
        <w:t>emergency service</w:t>
      </w:r>
      <w:r>
        <w:rPr>
          <w:rFonts w:hint="eastAsia"/>
          <w:lang w:eastAsia="zh-CN"/>
        </w:rPr>
        <w:t>s</w:t>
      </w:r>
      <w:r>
        <w:rPr>
          <w:lang w:eastAsia="zh-CN"/>
        </w:rPr>
        <w:t xml:space="preserve"> or </w:t>
      </w:r>
      <w:r>
        <w:t>disaster roaming services</w:t>
      </w:r>
      <w:r>
        <w:rPr>
          <w:rFonts w:hint="eastAsia"/>
          <w:lang w:eastAsia="zh-CN"/>
        </w:rPr>
        <w:t xml:space="preserve">, the UE shall remove </w:t>
      </w:r>
      <w:r>
        <w:t>from the list any PLMN code that is already in the forbidden PLMN list as specified in subclause 5.3.13A.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r>
        <w:t xml:space="preserve">If the ESI bit of the 5GMM capability IE of the REGISTRATION REQUEST message is set to "equivalent SNPNs supported", the </w:t>
      </w:r>
      <w:r>
        <w:rPr>
          <w:rFonts w:hint="eastAsia"/>
          <w:lang w:eastAsia="zh-CN"/>
        </w:rPr>
        <w:t>AMF</w:t>
      </w:r>
      <w:r>
        <w:t xml:space="preserve"> of a SNPN may include a list of equivalent SNPNs in the REGISTRATION ACCEPT message. </w:t>
      </w:r>
      <w:r>
        <w:rPr>
          <w:lang w:val="en-US"/>
        </w:rPr>
        <w:t>I</w:t>
      </w:r>
      <w:r>
        <w:rPr>
          <w:lang w:val="en-US" w:eastAsia="zh-CN"/>
        </w:rPr>
        <w:t xml:space="preserve">f </w:t>
      </w:r>
      <w:r>
        <w:t xml:space="preserve">the initial registration </w:t>
      </w:r>
      <w:r>
        <w:rPr>
          <w:rFonts w:hint="eastAsia"/>
          <w:lang w:eastAsia="zh-CN"/>
        </w:rPr>
        <w:t>re</w:t>
      </w:r>
      <w:r>
        <w:t>quest is for onboarding services in SNPN, t</w:t>
      </w:r>
      <w:r>
        <w:rPr>
          <w:rFonts w:hint="eastAsia"/>
        </w:rPr>
        <w:t xml:space="preserve">he AMF </w:t>
      </w:r>
      <w:r>
        <w:t>shall not</w:t>
      </w:r>
      <w:r>
        <w:rPr>
          <w:rFonts w:hint="eastAsia"/>
        </w:rPr>
        <w:t xml:space="preserve"> </w:t>
      </w:r>
      <w:r>
        <w:t>include</w:t>
      </w:r>
      <w:r>
        <w:rPr>
          <w:rFonts w:hint="eastAsia"/>
        </w:rPr>
        <w:t xml:space="preserve"> </w:t>
      </w:r>
      <w:r>
        <w:t>a list of equivalent SNPNs</w:t>
      </w:r>
      <w:r>
        <w:rPr>
          <w:rFonts w:hint="eastAsia"/>
        </w:rPr>
        <w:t xml:space="preserve"> in the </w:t>
      </w:r>
      <w:r>
        <w:t>REGISTRATION ACCEPT</w:t>
      </w:r>
      <w:r>
        <w:rPr>
          <w:rFonts w:hint="eastAsia"/>
        </w:rPr>
        <w:t xml:space="preserve"> message</w:t>
      </w:r>
      <w:r>
        <w:t xml:space="preserve">. Each entry in the list contains an SNPN identity. The UE shall store the list </w:t>
      </w:r>
      <w:r>
        <w:lastRenderedPageBreak/>
        <w:t xml:space="preserve">as provided by the network. </w:t>
      </w:r>
      <w:r>
        <w:rPr>
          <w:lang w:eastAsia="zh-CN"/>
        </w:rPr>
        <w:t>I</w:t>
      </w:r>
      <w:r>
        <w:rPr>
          <w:rFonts w:hint="eastAsia"/>
          <w:lang w:eastAsia="zh-CN"/>
        </w:rPr>
        <w:t xml:space="preserve">f the initial </w:t>
      </w:r>
      <w:r>
        <w:t xml:space="preserve">registration </w:t>
      </w:r>
      <w:r>
        <w:rPr>
          <w:rFonts w:hint="eastAsia"/>
          <w:lang w:eastAsia="zh-CN"/>
        </w:rPr>
        <w:t xml:space="preserve">procedure is not for </w:t>
      </w:r>
      <w:r>
        <w:t>emergency service</w:t>
      </w:r>
      <w:r>
        <w:rPr>
          <w:rFonts w:hint="eastAsia"/>
          <w:lang w:eastAsia="zh-CN"/>
        </w:rPr>
        <w:t>s</w:t>
      </w:r>
      <w:r>
        <w:rPr>
          <w:lang w:eastAsia="zh-CN"/>
        </w:rPr>
        <w:t xml:space="preserve"> and is not the initial registration for onboarding services in SNPN</w:t>
      </w:r>
      <w:r>
        <w:rPr>
          <w:rFonts w:hint="eastAsia"/>
          <w:lang w:eastAsia="zh-CN"/>
        </w:rPr>
        <w:t xml:space="preserve">, the UE shall remove </w:t>
      </w:r>
      <w:r>
        <w:t>from the list any SNPN identity that is already in:</w:t>
      </w:r>
    </w:p>
    <w:p>
      <w:pPr>
        <w:pStyle w:val="B1"/>
      </w:pPr>
      <w:r>
        <w:t>-</w:t>
      </w:r>
      <w:r>
        <w:tab/>
        <w:t xml:space="preserve">the "permanently forbidden SNPNs" list or the "temporarily forbidden SNPNs" list, </w:t>
      </w:r>
      <w:r>
        <w:rPr>
          <w:lang w:eastAsia="zh-CN"/>
        </w:rPr>
        <w:t xml:space="preserve">if </w:t>
      </w:r>
      <w:r>
        <w:rPr>
          <w:noProof/>
        </w:rPr>
        <w:t>the</w:t>
      </w:r>
      <w:r>
        <w:t xml:space="preserve"> </w:t>
      </w:r>
      <w:r>
        <w:rPr>
          <w:noProof/>
        </w:rPr>
        <w:t>SNPN</w:t>
      </w:r>
      <w:r>
        <w:t xml:space="preserve"> </w:t>
      </w:r>
      <w:r>
        <w:rPr>
          <w:noProof/>
        </w:rPr>
        <w:t xml:space="preserve">is not an </w:t>
      </w:r>
      <w:r>
        <w:t>SNPN selected for localized services in SNPN (see 3GPP TS 23.122 [5]); or</w:t>
      </w:r>
    </w:p>
    <w:p>
      <w:pPr>
        <w:pStyle w:val="B1"/>
      </w:pPr>
      <w:r>
        <w:t>-</w:t>
      </w:r>
      <w:r>
        <w:tab/>
        <w:t xml:space="preserve">the "permanently forbidden SNPNs for access for localized services in SNPN" list or the "temporarily forbidden SNPNs for access for localized services in SNPN" list, </w:t>
      </w:r>
      <w:r>
        <w:rPr>
          <w:lang w:eastAsia="zh-CN"/>
        </w:rPr>
        <w:t xml:space="preserve">if </w:t>
      </w:r>
      <w:r>
        <w:rPr>
          <w:noProof/>
        </w:rPr>
        <w:t>the</w:t>
      </w:r>
      <w:r>
        <w:t xml:space="preserve"> </w:t>
      </w:r>
      <w:r>
        <w:rPr>
          <w:noProof/>
        </w:rPr>
        <w:t>SNPN</w:t>
      </w:r>
      <w:r>
        <w:t xml:space="preserve"> is </w:t>
      </w:r>
      <w:r>
        <w:rPr>
          <w:noProof/>
        </w:rPr>
        <w:t xml:space="preserve">an </w:t>
      </w:r>
      <w:r>
        <w:t>SNPN selected for localized services in SNPN (see 3GPP TS 23.122 [5]).</w:t>
      </w:r>
    </w:p>
    <w:p>
      <w:r>
        <w:t>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pPr>
        <w:pStyle w:val="NO"/>
      </w:pPr>
      <w:r>
        <w:t>NOTE 3A:</w:t>
      </w:r>
      <w:r>
        <w:tab/>
        <w:t>If N1 mode was disabled for an SNPN due to reception of 5GMM cause #27 or #62, the UE implementation ensures that it does not register to this SNPN due to being part of the list of "equivalent SNPNs" received while registered in another SNPN.</w:t>
      </w:r>
    </w:p>
    <w:p>
      <w:pPr>
        <w:rPr>
          <w:lang w:eastAsia="zh-CN"/>
        </w:rPr>
      </w:pPr>
      <w:r>
        <w:rPr>
          <w:lang w:eastAsia="zh-CN"/>
        </w:rPr>
        <w:t>I</w:t>
      </w:r>
      <w:r>
        <w:rPr>
          <w:rFonts w:hint="eastAsia"/>
          <w:lang w:eastAsia="zh-CN"/>
        </w:rPr>
        <w:t xml:space="preserve">f the initial </w:t>
      </w:r>
      <w:r>
        <w:rPr>
          <w:lang w:eastAsia="zh-CN"/>
        </w:rPr>
        <w:t xml:space="preserve">registration </w:t>
      </w:r>
      <w:r>
        <w:rPr>
          <w:rFonts w:hint="eastAsia"/>
          <w:lang w:eastAsia="zh-CN"/>
        </w:rPr>
        <w:t xml:space="preserve">procedure is not for </w:t>
      </w:r>
      <w:r>
        <w:t>emergency service</w:t>
      </w:r>
      <w:r>
        <w:rPr>
          <w:rFonts w:hint="eastAsia"/>
          <w:lang w:eastAsia="zh-CN"/>
        </w:rPr>
        <w:t>s</w:t>
      </w:r>
      <w:r>
        <w:rPr>
          <w:lang w:eastAsia="zh-CN"/>
        </w:rPr>
        <w:t>, the UE is not registered for disaster roaming services, and</w:t>
      </w:r>
      <w:r>
        <w:t xml:space="preserve"> if the PLMN identity of the registered PLMN is a member of the forbidden PLMN list</w:t>
      </w:r>
      <w:r>
        <w:rPr>
          <w:lang w:eastAsia="zh-CN"/>
        </w:rPr>
        <w:t xml:space="preserve"> </w:t>
      </w:r>
      <w:r>
        <w:t>as specified in subclause 5.3.13A, any such PLMN identity shall be deleted from the corresponding list(s).</w:t>
      </w:r>
    </w:p>
    <w:p>
      <w:r>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r>
        <w:t xml:space="preserve">If the REGISTRATION REQUEST message contains the LADN indication IE, based on the LADN indication IE, </w:t>
      </w:r>
      <w:r>
        <w:rPr>
          <w:lang w:eastAsia="zh-CN"/>
        </w:rPr>
        <w:t>UE subscription information</w:t>
      </w:r>
      <w:r>
        <w:t>, UE location and local configuration about LADN and:</w:t>
      </w:r>
    </w:p>
    <w:p>
      <w:pPr>
        <w:pStyle w:val="B1"/>
      </w:pPr>
      <w:r>
        <w:t>-</w:t>
      </w:r>
      <w:r>
        <w:tab/>
        <w:t xml:space="preserve">if the LADN indication IE includes requested LADN DNNs, the UE subscribed DNN list includes the requested LADN DNNs or the wildcard DNN, and the </w:t>
      </w:r>
      <w:r>
        <w:rPr>
          <w:lang w:eastAsia="ko-KR"/>
        </w:rPr>
        <w:t>LADN service area of</w:t>
      </w:r>
      <w:r>
        <w:t xml:space="preserve"> the requested LADN DNN has an </w:t>
      </w:r>
      <w:r>
        <w:rPr>
          <w:lang w:eastAsia="ko-KR"/>
        </w:rPr>
        <w:t xml:space="preserve">intersection with </w:t>
      </w:r>
      <w:r>
        <w:t>the current registration area, the AMF shall determine the requested LADN DNNs included in the LADN indication IE as LADN DNNs for the UE;</w:t>
      </w:r>
    </w:p>
    <w:p>
      <w:pPr>
        <w:pStyle w:val="B1"/>
      </w:pPr>
      <w:r>
        <w:t>-</w:t>
      </w:r>
      <w:r>
        <w:tab/>
        <w:t xml:space="preserve">if no requested LADN DNNs included in the LADN indication IE and the wildcard DNN is included in the UE subscribed DNN list, the AMF shall determine the LADN DNN(s) configured in the AMF whose LADN </w:t>
      </w:r>
      <w:r>
        <w:rPr>
          <w:lang w:eastAsia="ko-KR"/>
        </w:rPr>
        <w:t xml:space="preserve">service area </w:t>
      </w:r>
      <w:r>
        <w:t xml:space="preserve">has an </w:t>
      </w:r>
      <w:r>
        <w:rPr>
          <w:lang w:eastAsia="ko-KR"/>
        </w:rPr>
        <w:t xml:space="preserve">intersection with </w:t>
      </w:r>
      <w:r>
        <w:t>the current registration area as LADN DNNs for the UE; or</w:t>
      </w:r>
    </w:p>
    <w:p>
      <w:pPr>
        <w:pStyle w:val="B1"/>
      </w:pPr>
      <w:r>
        <w:t>-</w:t>
      </w:r>
      <w:r>
        <w:tab/>
        <w:t xml:space="preserve">if no requested LADN DNNs included in the LADN indication IE and the wildcard DNN is not included in the UE subscribed DNN list, or if the UE subscribed DNN list does not include any of the DNN's in the LADN indication IE, the AMF shall determine the LADN DNN(s) included in the UE subscribed DNN list whose LADN </w:t>
      </w:r>
      <w:r>
        <w:rPr>
          <w:lang w:eastAsia="ko-KR"/>
        </w:rPr>
        <w:t xml:space="preserve">service area </w:t>
      </w:r>
      <w:r>
        <w:t xml:space="preserve">has an </w:t>
      </w:r>
      <w:r>
        <w:rPr>
          <w:lang w:eastAsia="ko-KR"/>
        </w:rPr>
        <w:t xml:space="preserve">intersection with </w:t>
      </w:r>
      <w:r>
        <w:t>the current registration area as LADN DNNs for the UE.</w:t>
      </w:r>
    </w:p>
    <w:p>
      <w:r>
        <w:t xml:space="preserve">If the LADN indication IE is not included in the REGISTRATION REQUEST message, the AMF shall determine the LADN DNN(s) included in the UE subscribed DNN list whose </w:t>
      </w:r>
      <w:r>
        <w:rPr>
          <w:lang w:eastAsia="ko-KR"/>
        </w:rPr>
        <w:t xml:space="preserve">service area </w:t>
      </w:r>
      <w:r>
        <w:t xml:space="preserve">has an </w:t>
      </w:r>
      <w:r>
        <w:rPr>
          <w:lang w:eastAsia="ko-KR"/>
        </w:rPr>
        <w:t xml:space="preserve">intersection with </w:t>
      </w:r>
      <w:r>
        <w:t>the current registration area as LADN DNNs for the UE, except for the wildcard DNN included in the UE subscribed DNN list.</w:t>
      </w:r>
    </w:p>
    <w:p>
      <w:r>
        <w:t xml:space="preserve">If the UE supports WUS assistance information and the AMF supports and accepts the use of WUS assistance information for the UE, then the AMF shall determine the negotiated UE paging probability information for the UE, store it in the 5GMM context of the UE, and if the </w:t>
      </w:r>
      <w:r>
        <w:rPr>
          <w:rFonts w:hint="eastAsia"/>
          <w:lang w:eastAsia="zh-CN"/>
        </w:rPr>
        <w:t>UE</w:t>
      </w:r>
      <w:r>
        <w:t xml:space="preserve"> is not performing the initial registration for emergency services,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pPr>
        <w:pStyle w:val="NO"/>
      </w:pPr>
      <w:r>
        <w:t>NOTE 4:</w:t>
      </w:r>
      <w:r>
        <w:tab/>
        <w:t>Besides the UE paging probability information requested by the UE, the AMF can take local configuration or previous statistical information for the UE into account when determining the negotiated UE paging probability information for the UE.</w:t>
      </w:r>
    </w:p>
    <w:p>
      <w:r>
        <w:t xml:space="preserve">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the PEIPS assistance information with the determined Paging subgroup ID in the 5GMM context of the UE, and shall include the PEIPS assistance information in the Negotiated PEIPS assistance information IE in the REGISTRATION ACCEPT message or in the Updated PEIPS assistance information IE in the CONFIGURATION UPDATE COMMAND message as part of the registration </w:t>
      </w:r>
      <w:r>
        <w:lastRenderedPageBreak/>
        <w:t>procedure. The AMF may consider the UE paging probability information received in the Requested PEIPS assistance information IE when determining the Paging subgroup ID for the UE.</w:t>
      </w:r>
    </w:p>
    <w:p>
      <w:pPr>
        <w:pStyle w:val="NO"/>
      </w:pPr>
      <w:r>
        <w:t>NOTE 5:</w:t>
      </w:r>
      <w:r>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r>
        <w:t xml:space="preserve">If the UE sets the </w:t>
      </w:r>
      <w:r>
        <w:rPr>
          <w:lang w:eastAsia="ko-KR"/>
        </w:rPr>
        <w:t>LP-WUSPSAI-SI</w:t>
      </w:r>
      <w:r>
        <w:t xml:space="preserve"> bit to "</w:t>
      </w:r>
      <w:r>
        <w:rPr>
          <w:lang w:eastAsia="ko-KR"/>
        </w:rPr>
        <w:t>LP-WUSPS</w:t>
      </w:r>
      <w:r>
        <w:t xml:space="preserve"> assistance information</w:t>
      </w:r>
      <w:r>
        <w:rPr>
          <w:lang w:eastAsia="ko-KR"/>
        </w:rPr>
        <w:t xml:space="preserve"> </w:t>
      </w:r>
      <w:r>
        <w:t xml:space="preserve">supported" in the 5GMM capability IE in the REGISTRATION REQUEST message and the AMF supports and accepts the use of the </w:t>
      </w:r>
      <w:r>
        <w:rPr>
          <w:lang w:eastAsia="ko-KR"/>
        </w:rPr>
        <w:t xml:space="preserve">LP-WUSPS </w:t>
      </w:r>
      <w:r>
        <w:t xml:space="preserve">assistance information, then the AMF shall determine the </w:t>
      </w:r>
      <w:r>
        <w:rPr>
          <w:lang w:eastAsia="ko-KR"/>
        </w:rPr>
        <w:t xml:space="preserve">LP-WUSPS </w:t>
      </w:r>
      <w:r>
        <w:t xml:space="preserve">paging subgroup ID for the UE, store the LP-WUSPS assistance information with the determined </w:t>
      </w:r>
      <w:r>
        <w:rPr>
          <w:lang w:eastAsia="ko-KR"/>
        </w:rPr>
        <w:t xml:space="preserve">LP-WUSPS </w:t>
      </w:r>
      <w:r>
        <w:t xml:space="preserve">paging subgroup ID in the 5GMM context of the UE, and shall include the LP-WUSPS assistance information in the Negotiated LP-WUSPS assistance information IE in the REGISTRATION ACCEPT message. The AMF may consider the UE paging probability information received in the Requested </w:t>
      </w:r>
      <w:r>
        <w:rPr>
          <w:lang w:eastAsia="ko-KR"/>
        </w:rPr>
        <w:t xml:space="preserve">LP-WUSPS </w:t>
      </w:r>
      <w:r>
        <w:t xml:space="preserve">assistance information IE when determining the </w:t>
      </w:r>
      <w:r>
        <w:rPr>
          <w:lang w:eastAsia="ko-KR"/>
        </w:rPr>
        <w:t>LP-WUSPS p</w:t>
      </w:r>
      <w:r>
        <w:t>aging subgroup ID for the UE.</w:t>
      </w:r>
    </w:p>
    <w:p>
      <w:pPr>
        <w:pStyle w:val="NO"/>
      </w:pPr>
      <w:r>
        <w:t>NOTE 5A:</w:t>
      </w:r>
      <w:r>
        <w:tab/>
        <w:t xml:space="preserve">Besides the </w:t>
      </w:r>
      <w:r>
        <w:rPr>
          <w:lang w:eastAsia="ko-KR"/>
        </w:rPr>
        <w:t xml:space="preserve">UE </w:t>
      </w:r>
      <w:r>
        <w:t xml:space="preserve">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w:t>
      </w:r>
      <w:r>
        <w:rPr>
          <w:lang w:eastAsia="ko-KR"/>
        </w:rPr>
        <w:t>LP-WUSPS p</w:t>
      </w:r>
      <w:r>
        <w:t>aging subgroup ID for the UE.</w:t>
      </w:r>
    </w:p>
    <w:p>
      <w:r>
        <w:t xml:space="preserve">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 Furthermore, if the AMF </w:t>
      </w:r>
      <w:r>
        <w:rPr>
          <w:lang w:eastAsia="zh-CN"/>
        </w:rPr>
        <w:t>is able to determine an unavailability period duration for the UE based on satellite coverage availability information (see 3GPP</w:t>
      </w:r>
      <w:r>
        <w:rPr>
          <w:lang w:val="en-US" w:eastAsia="zh-CN"/>
        </w:rPr>
        <w:t> </w:t>
      </w:r>
      <w:r>
        <w:rPr>
          <w:rFonts w:eastAsia="宋体"/>
          <w:lang w:val="en-US" w:eastAsia="zh-CN"/>
        </w:rPr>
        <w:t>TS 23.401 [7]</w:t>
      </w:r>
      <w:r>
        <w:rPr>
          <w:lang w:eastAsia="zh-CN"/>
        </w:rPr>
        <w:t xml:space="preserve">) </w:t>
      </w:r>
      <w:r>
        <w:rPr>
          <w:rFonts w:hint="eastAsia"/>
          <w:lang w:eastAsia="zh-CN"/>
        </w:rPr>
        <w:t>and</w:t>
      </w:r>
      <w:r>
        <w:rPr>
          <w:lang w:eastAsia="zh-CN"/>
        </w:rPr>
        <w:t xml:space="preserve"> </w:t>
      </w:r>
      <w:r>
        <w:rPr>
          <w:rFonts w:hint="eastAsia"/>
          <w:lang w:eastAsia="zh-CN"/>
        </w:rPr>
        <w:t>the</w:t>
      </w:r>
      <w:r>
        <w:t xml:space="preserve"> UE</w:t>
      </w:r>
      <w:r>
        <w:rPr>
          <w:lang w:val="en-US"/>
        </w:rPr>
        <w:t xml:space="preserve"> is registered over </w:t>
      </w:r>
      <w:r>
        <w:rPr>
          <w:rFonts w:hint="eastAsia"/>
          <w:lang w:val="en-US" w:eastAsia="zh-CN"/>
        </w:rPr>
        <w:t>a</w:t>
      </w:r>
      <w:r>
        <w:rPr>
          <w:lang w:val="en-US" w:eastAsia="zh-CN"/>
        </w:rPr>
        <w:t xml:space="preserve"> </w:t>
      </w:r>
      <w:r>
        <w:rPr>
          <w:lang w:val="en-US"/>
        </w:rPr>
        <w:t>satellite NG-RAN access</w:t>
      </w:r>
      <w:r>
        <w:rPr>
          <w:lang w:eastAsia="zh-CN"/>
        </w:rPr>
        <w:t xml:space="preserve">, the AMF shall store the determined </w:t>
      </w:r>
      <w:r>
        <w:rPr>
          <w:rFonts w:eastAsia="Malgun Gothic"/>
          <w:lang w:eastAsia="zh-CN"/>
        </w:rPr>
        <w:t>unavailability period duration and provide the determined</w:t>
      </w:r>
      <w:r>
        <w:rPr>
          <w:lang w:eastAsia="zh-CN"/>
        </w:rPr>
        <w:t xml:space="preserve"> unavailability period duration to the UE by including the unavailability period duration in the Unavailability configuration IE in the REGISTRATION ACCEPT message. </w:t>
      </w:r>
      <w:r>
        <w:t xml:space="preserve">If the AMF </w:t>
      </w:r>
      <w:r>
        <w:rPr>
          <w:lang w:eastAsia="zh-CN"/>
        </w:rPr>
        <w:t>is able to determine the start of unavailability period based on satellite coverage availability information (see 3GPP</w:t>
      </w:r>
      <w:r>
        <w:rPr>
          <w:lang w:val="en-US" w:eastAsia="zh-CN"/>
        </w:rPr>
        <w:t> </w:t>
      </w:r>
      <w:r>
        <w:rPr>
          <w:rFonts w:eastAsia="宋体"/>
          <w:lang w:val="en-US" w:eastAsia="zh-CN"/>
        </w:rPr>
        <w:t>TS 23.401 [7]</w:t>
      </w:r>
      <w:r>
        <w:rPr>
          <w:lang w:eastAsia="zh-CN"/>
        </w:rPr>
        <w:t xml:space="preserve">), the AMF shall store the determined start of </w:t>
      </w:r>
      <w:r>
        <w:rPr>
          <w:rFonts w:eastAsia="Malgun Gothic"/>
          <w:lang w:eastAsia="zh-CN"/>
        </w:rPr>
        <w:t xml:space="preserve">unavailability period and provide the determined </w:t>
      </w:r>
      <w:r>
        <w:rPr>
          <w:lang w:eastAsia="zh-CN"/>
        </w:rPr>
        <w:t xml:space="preserve">start of unavailability period to the UE by including the start of unavailability period in the Unavailability configuration IE in the REGISTRATION ACCEPT message. </w:t>
      </w:r>
      <w:r>
        <w:rPr>
          <w:noProof/>
        </w:rPr>
        <w:t xml:space="preserve">The </w:t>
      </w:r>
      <w:r>
        <w:t xml:space="preserve">AMF may determine the periodic registration update timer value based on the network determined </w:t>
      </w:r>
      <w:r>
        <w:rPr>
          <w:rFonts w:eastAsia="Malgun Gothic"/>
          <w:lang w:eastAsia="zh-CN"/>
        </w:rPr>
        <w:t xml:space="preserve">unavailability period duration, a network determined start of the unavailability period or a </w:t>
      </w:r>
      <w:r>
        <w:t xml:space="preserve">discontinuous coverage </w:t>
      </w:r>
      <w:r>
        <w:rPr>
          <w:rFonts w:hint="eastAsia"/>
          <w:lang w:eastAsia="zh-CN"/>
        </w:rPr>
        <w:t>m</w:t>
      </w:r>
      <w:r>
        <w:rPr>
          <w:lang w:eastAsia="zh-CN"/>
        </w:rPr>
        <w:t xml:space="preserve">aximum </w:t>
      </w:r>
      <w:r>
        <w:rPr>
          <w:rFonts w:hint="eastAsia"/>
          <w:lang w:eastAsia="zh-CN"/>
        </w:rPr>
        <w:t>t</w:t>
      </w:r>
      <w:r>
        <w:rPr>
          <w:lang w:eastAsia="zh-CN"/>
        </w:rPr>
        <w:t xml:space="preserve">ime </w:t>
      </w:r>
      <w:r>
        <w:rPr>
          <w:rFonts w:hint="eastAsia"/>
          <w:lang w:eastAsia="zh-CN"/>
        </w:rPr>
        <w:t>o</w:t>
      </w:r>
      <w:r>
        <w:rPr>
          <w:lang w:eastAsia="zh-CN"/>
        </w:rPr>
        <w:t>ffset</w:t>
      </w:r>
      <w:r>
        <w:t xml:space="preserve"> value or any combination of them</w:t>
      </w:r>
      <w:r>
        <w:rPr>
          <w:rFonts w:eastAsia="Malgun Gothic"/>
          <w:lang w:eastAsia="zh-CN"/>
        </w:rPr>
        <w:t>.</w:t>
      </w:r>
    </w:p>
    <w:p>
      <w:r>
        <w:t>The AMF shall include the LADN information which consists of the determined LADN DNNs for the UE and LADN service area(s) available in the current registration area in the LADN information IE of the REGISTRATION ACCEPT message.</w:t>
      </w:r>
    </w:p>
    <w:p>
      <w:r>
        <w:t>If the UE has set the LADN</w:t>
      </w:r>
      <w:r>
        <w:rPr>
          <w:lang w:eastAsia="zh-CN"/>
        </w:rPr>
        <w:t>-DS</w:t>
      </w:r>
      <w:r>
        <w:t xml:space="preserve"> bit to "LADN per DNN and S-NSSAI support</w:t>
      </w:r>
      <w:r>
        <w:rPr>
          <w:rFonts w:hint="eastAsia"/>
        </w:rPr>
        <w:t>ed</w:t>
      </w:r>
      <w:r>
        <w:t xml:space="preserve">" in the 5GMM capability IE of the REGISTRATION REQUEST message and the extended LADN information is available for the UE, the AMF shall include the extended LADN information which consists of the determined LADN DNNs for the UE, the S-NSSAIs associated with the determined LADN DNNs for the UE and in the allowed NSSAI or </w:t>
      </w:r>
      <w:r>
        <w:rPr>
          <w:lang w:eastAsia="zh-TW"/>
        </w:rPr>
        <w:t>partially allowed</w:t>
      </w:r>
      <w:r>
        <w:t xml:space="preserve"> NSSAI, and LADN service area(s) available in the current registration area in the Extended LADN information IE in the Registration accept type 6 IE container IE of the REGISTRATION ACCEPT message.</w:t>
      </w:r>
    </w:p>
    <w:p>
      <w:pPr>
        <w:pStyle w:val="NO"/>
      </w:pPr>
      <w:r>
        <w:rPr>
          <w:rFonts w:eastAsia="宋体"/>
        </w:rPr>
        <w:t>NOTE 5A0:</w:t>
      </w:r>
      <w:r>
        <w:rPr>
          <w:rFonts w:eastAsia="宋体"/>
        </w:rPr>
        <w:tab/>
        <w:t>The AMF allocates the LADN service area and the TAI list associated with the S-NSSAI in the partially allowed NSSAI independently, if applicable.</w:t>
      </w:r>
    </w:p>
    <w:p>
      <w:r>
        <w:t>If:</w:t>
      </w:r>
    </w:p>
    <w:p>
      <w:pPr>
        <w:pStyle w:val="B1"/>
      </w:pPr>
      <w:r>
        <w:t>a)</w:t>
      </w:r>
      <w:r>
        <w:tab/>
        <w:t>the UE does not support LADN per DNN and S-NSSAI;</w:t>
      </w:r>
    </w:p>
    <w:p>
      <w:pPr>
        <w:pStyle w:val="B1"/>
      </w:pPr>
      <w:r>
        <w:t>b)</w:t>
      </w:r>
      <w:r>
        <w:tab/>
      </w:r>
      <w:r>
        <w:rPr>
          <w:lang w:val="en-US" w:eastAsia="ko-KR"/>
        </w:rPr>
        <w:t>the UE is subscribed to the LADN DNN for a single S-NSSAI only</w:t>
      </w:r>
      <w:r>
        <w:t>; and</w:t>
      </w:r>
    </w:p>
    <w:p>
      <w:pPr>
        <w:pStyle w:val="B1"/>
      </w:pPr>
      <w:r>
        <w:t>c)</w:t>
      </w:r>
      <w:r>
        <w:tab/>
        <w:t>the AMF has the extended LADN information but no LADN information;</w:t>
      </w:r>
    </w:p>
    <w:p>
      <w:pPr>
        <w:rPr>
          <w:lang w:eastAsia="ko-KR"/>
        </w:rPr>
      </w:pPr>
      <w:r>
        <w:rPr>
          <w:rFonts w:hint="eastAsia"/>
          <w:lang w:eastAsia="zh-CN"/>
        </w:rPr>
        <w:t>the</w:t>
      </w:r>
      <w:r>
        <w:rPr>
          <w:lang w:eastAsia="ko-KR"/>
        </w:rPr>
        <w:t xml:space="preserve"> AMF may decide to provide the LADN service area for that LADN DNN of the extended LADN information as </w:t>
      </w:r>
      <w:r>
        <w:t>the LADN information and include the LADN information in the LADN information IE of the REGISTRATION ACCEPT message</w:t>
      </w:r>
      <w:r>
        <w:rPr>
          <w:lang w:eastAsia="ko-KR"/>
        </w:rPr>
        <w:t>.</w:t>
      </w:r>
    </w:p>
    <w:p>
      <w:pPr>
        <w:pStyle w:val="NO"/>
      </w:pPr>
      <w:r>
        <w:lastRenderedPageBreak/>
        <w:t>NOTE 5A:</w:t>
      </w:r>
      <w:r>
        <w:tab/>
        <w:t>If the LADN service area is configured per DNN and S-NSSAI, in order to serve the UEs that do not support LADN per DNN and S-NSSAI, it is recommended that the LADN DNN is only served by a single S-NSSAI.</w:t>
      </w:r>
    </w:p>
    <w:p>
      <w:pPr>
        <w:pStyle w:val="NO"/>
      </w:pPr>
      <w:r>
        <w:t>NOTE 5B:</w:t>
      </w:r>
      <w:r>
        <w:tab/>
        <w:t xml:space="preserve">For the case when </w:t>
      </w:r>
      <w:r>
        <w:rPr>
          <w:lang w:val="en-US" w:eastAsia="ko-KR"/>
        </w:rPr>
        <w:t xml:space="preserve">the UE is subscribed to the LADN DNN for multiple S-NSSAIs, the AMF can treat this as no </w:t>
      </w:r>
      <w:r>
        <w:t>extended LADN information</w:t>
      </w:r>
      <w:r>
        <w:rPr>
          <w:lang w:val="en-US" w:eastAsia="ko-KR"/>
        </w:rPr>
        <w:t xml:space="preserve"> is available</w:t>
      </w:r>
      <w:r>
        <w:t>.</w:t>
      </w:r>
    </w:p>
    <w:p>
      <w:r>
        <w:t xml:space="preserve">If the UE does not support LADN per DNN and S-NSSAI and the AMF has neither the LADN information nor the extended LADN information, </w:t>
      </w:r>
      <w:r>
        <w:rPr>
          <w:lang w:eastAsia="zh-CN"/>
        </w:rPr>
        <w:t>the AMF shall not provide any LADN information to the UE</w:t>
      </w:r>
      <w:r>
        <w:t>.</w:t>
      </w:r>
    </w:p>
    <w:p>
      <w:r>
        <w:t xml:space="preserve">The UE, upon receiving the REGISTRATION ACCEPT message with the LADN information, shall store the received LADN information. The UE, upon receiving the REGISTRATION ACCEPT message with the Extended LADN information in the Registration accept type 6 IE container IE, shall store the received extended LADN information.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and Extended LADN information IE in the Registration accept type 6 IE container IE of the REGISTRATION ACCEPT message, the UE considers such LADN DNNs as not available in the current registration area.</w:t>
      </w:r>
    </w:p>
    <w:p>
      <w:r>
        <w:t xml:space="preserve">The 5G-GUTI reallocation shall be part of the initial registration procedure. During the initial registration procedure, if the AMF has not allocated a new 5G-GUTI by the generic UE configuration update procedure, the AMF shall include in the </w:t>
      </w:r>
      <w:r>
        <w:rPr>
          <w:rFonts w:eastAsia="Malgun Gothic"/>
        </w:rPr>
        <w:t>REGISTRATION</w:t>
      </w:r>
      <w:r>
        <w:t xml:space="preserve"> ACCEPT message the new assigned 5G-GUTI together with the assigned TAI list.</w:t>
      </w:r>
    </w:p>
    <w:p>
      <w:pPr>
        <w:snapToGrid w:val="0"/>
        <w:rPr>
          <w:lang w:val="en-US"/>
        </w:rPr>
      </w:pPr>
      <w:r>
        <w:rPr>
          <w:lang w:val="en-US"/>
        </w:rPr>
        <w:t xml:space="preserve">If the UE has set the </w:t>
      </w:r>
      <w:r>
        <w:t>CAG bit to "CAG supported" in the 5GMM capability IE of the REGISTRATION REQUEST message</w:t>
      </w:r>
      <w:r>
        <w:rPr>
          <w:lang w:val="en-US"/>
        </w:rPr>
        <w:t xml:space="preserve"> and the AMF</w:t>
      </w:r>
      <w:r>
        <w:t xml:space="preserve"> needs to update the "CAG information list" stored in the UE,</w:t>
      </w:r>
      <w:r>
        <w:rPr>
          <w:lang w:val="en-US"/>
        </w:rPr>
        <w:t xml:space="preserve"> the AMF shall include the CAG information list IE </w:t>
      </w:r>
      <w:r>
        <w:t xml:space="preserve">or </w:t>
      </w:r>
      <w:r>
        <w:rPr>
          <w:rFonts w:eastAsia="Malgun Gothic"/>
        </w:rPr>
        <w:t xml:space="preserve">the Extended </w:t>
      </w:r>
      <w:r>
        <w:t>CAG information list</w:t>
      </w:r>
      <w:r>
        <w:rPr>
          <w:lang w:val="en-US"/>
        </w:rPr>
        <w:t xml:space="preserve"> IE</w:t>
      </w:r>
      <w:r>
        <w:t xml:space="preserve"> </w:t>
      </w:r>
      <w:r>
        <w:rPr>
          <w:lang w:val="en-US"/>
        </w:rPr>
        <w:t>in the REGISTRATION ACCEPT message.</w:t>
      </w:r>
    </w:p>
    <w:p>
      <w:pPr>
        <w:pStyle w:val="NO"/>
        <w:snapToGrid w:val="0"/>
        <w:rPr>
          <w:lang w:eastAsia="zh-CN"/>
        </w:rPr>
      </w:pPr>
      <w:r>
        <w:t>NOTE </w:t>
      </w:r>
      <w:r>
        <w:rPr>
          <w:lang w:eastAsia="zh-CN"/>
        </w:rPr>
        <w:t>6</w:t>
      </w:r>
      <w:r>
        <w:t>:</w:t>
      </w:r>
      <w:r>
        <w:rPr>
          <w:rFonts w:hint="eastAsia"/>
          <w:lang w:eastAsia="zh-CN"/>
        </w:rPr>
        <w:tab/>
      </w:r>
      <w:r>
        <w:rPr>
          <w:lang w:eastAsia="zh-CN"/>
        </w:rPr>
        <w:t xml:space="preserve">The </w:t>
      </w:r>
      <w:r>
        <w:t>"</w:t>
      </w:r>
      <w:r>
        <w:rPr>
          <w:lang w:eastAsia="zh-CN"/>
        </w:rPr>
        <w:t>CAG information list</w:t>
      </w:r>
      <w:r>
        <w:t>"</w:t>
      </w:r>
      <w:r>
        <w:rPr>
          <w:lang w:eastAsia="zh-CN"/>
        </w:rPr>
        <w:t xml:space="preserve"> can be provided by the AMF and include no entry if no "CAG information list" exists in the subscription</w:t>
      </w:r>
      <w:r>
        <w:rPr>
          <w:rFonts w:hint="eastAsia"/>
          <w:lang w:eastAsia="zh-CN"/>
        </w:rPr>
        <w:t>.</w:t>
      </w:r>
    </w:p>
    <w:p>
      <w:pPr>
        <w:pStyle w:val="NO"/>
        <w:snapToGrid w:val="0"/>
      </w:pPr>
      <w:r>
        <w:t>NOTE </w:t>
      </w:r>
      <w:r>
        <w:rPr>
          <w:lang w:eastAsia="zh-CN"/>
        </w:rPr>
        <w:t>7</w:t>
      </w:r>
      <w:r>
        <w:t>:</w:t>
      </w:r>
      <w:r>
        <w:tab/>
      </w:r>
      <w:r>
        <w:rPr>
          <w:lang w:val="en-US"/>
        </w:rPr>
        <w:t xml:space="preserve">If </w:t>
      </w:r>
      <w:r>
        <w:t>the UE support</w:t>
      </w:r>
      <w:r>
        <w:rPr>
          <w:rFonts w:hint="eastAsia"/>
          <w:lang w:eastAsia="zh-CN"/>
        </w:rPr>
        <w:t>s</w:t>
      </w:r>
      <w:r>
        <w:t xml:space="preserve"> extended CAG information lis</w:t>
      </w:r>
      <w:r>
        <w:rPr>
          <w:rFonts w:hint="eastAsia"/>
          <w:lang w:eastAsia="zh-CN"/>
        </w:rPr>
        <w:t>t</w:t>
      </w:r>
      <w:r>
        <w:t xml:space="preserve">, </w:t>
      </w:r>
      <w:r>
        <w:rPr>
          <w:rFonts w:hint="eastAsia"/>
          <w:lang w:eastAsia="zh-CN"/>
        </w:rPr>
        <w:t>t</w:t>
      </w:r>
      <w:r>
        <w:t>he CAG information lis</w:t>
      </w:r>
      <w:r>
        <w:rPr>
          <w:rFonts w:hint="eastAsia"/>
          <w:lang w:eastAsia="zh-CN"/>
        </w:rPr>
        <w:t>t</w:t>
      </w:r>
      <w:r>
        <w:t xml:space="preserve"> </w:t>
      </w:r>
      <w:r>
        <w:rPr>
          <w:rFonts w:hint="eastAsia"/>
          <w:lang w:eastAsia="zh-CN"/>
        </w:rPr>
        <w:t xml:space="preserve">can </w:t>
      </w:r>
      <w:r>
        <w:t xml:space="preserve">be included </w:t>
      </w:r>
      <w:r>
        <w:rPr>
          <w:rFonts w:hint="eastAsia"/>
          <w:lang w:eastAsia="zh-CN"/>
        </w:rPr>
        <w:t xml:space="preserve">either </w:t>
      </w:r>
      <w:r>
        <w:t>in the CAG information lis</w:t>
      </w:r>
      <w:r>
        <w:rPr>
          <w:rFonts w:hint="eastAsia"/>
          <w:lang w:eastAsia="zh-CN"/>
        </w:rPr>
        <w:t>t</w:t>
      </w:r>
      <w:r>
        <w:t xml:space="preserve"> IE </w:t>
      </w:r>
      <w:r>
        <w:rPr>
          <w:rFonts w:hint="eastAsia"/>
          <w:lang w:eastAsia="zh-CN"/>
        </w:rPr>
        <w:t xml:space="preserve">or </w:t>
      </w:r>
      <w:r>
        <w:t>Extended CAG information lis</w:t>
      </w:r>
      <w:r>
        <w:rPr>
          <w:rFonts w:hint="eastAsia"/>
          <w:lang w:eastAsia="zh-CN"/>
        </w:rPr>
        <w:t>t</w:t>
      </w:r>
      <w:r>
        <w:t xml:space="preserve"> IE.</w:t>
      </w:r>
    </w:p>
    <w:p>
      <w:pPr>
        <w:snapToGrid w:val="0"/>
        <w:rPr>
          <w:lang w:val="en-US" w:eastAsia="zh-CN"/>
        </w:rPr>
      </w:pPr>
      <w:r>
        <w:rPr>
          <w:lang w:val="en-US"/>
        </w:rPr>
        <w:t xml:space="preserve">If </w:t>
      </w:r>
      <w:r>
        <w:t xml:space="preserve">the UE </w:t>
      </w:r>
      <w:r>
        <w:rPr>
          <w:rFonts w:hint="eastAsia"/>
          <w:lang w:eastAsia="zh-CN"/>
        </w:rPr>
        <w:t xml:space="preserve">does not </w:t>
      </w:r>
      <w:r>
        <w:t>support extended CAG information lis</w:t>
      </w:r>
      <w:r>
        <w:rPr>
          <w:rFonts w:hint="eastAsia"/>
          <w:lang w:eastAsia="zh-CN"/>
        </w:rPr>
        <w:t>t</w:t>
      </w:r>
      <w:r>
        <w:t>, the CAG information lis</w:t>
      </w:r>
      <w:r>
        <w:rPr>
          <w:rFonts w:hint="eastAsia"/>
          <w:lang w:eastAsia="zh-CN"/>
        </w:rPr>
        <w:t>t</w:t>
      </w:r>
      <w:r>
        <w:t xml:space="preserve"> shall </w:t>
      </w:r>
      <w:r>
        <w:rPr>
          <w:rFonts w:hint="eastAsia"/>
          <w:lang w:eastAsia="zh-CN"/>
        </w:rPr>
        <w:t xml:space="preserve">not </w:t>
      </w:r>
      <w:r>
        <w:t>be included in the Extended CAG information lis</w:t>
      </w:r>
      <w:r>
        <w:rPr>
          <w:rFonts w:hint="eastAsia"/>
          <w:lang w:eastAsia="zh-CN"/>
        </w:rPr>
        <w:t>t</w:t>
      </w:r>
      <w:r>
        <w:t xml:space="preserve"> IE.</w:t>
      </w:r>
    </w:p>
    <w:p>
      <w:pPr>
        <w:snapToGrid w:val="0"/>
      </w:pPr>
      <w:r>
        <w:t>If a 5G-GUTI or the SOR transparent container IE is included in the REGISTRATION ACCEPT message, the AMF shall start timer T3550 and enter state 5GMM-COMMON-PROCEDURE-INITIATED as described in subclause 5.1.3.2.3.3.</w:t>
      </w:r>
    </w:p>
    <w:p>
      <w:pPr>
        <w:snapToGrid w:val="0"/>
      </w:pPr>
      <w:r>
        <w:t xml:space="preserve">If the Operator-defined access </w:t>
      </w:r>
      <w:r>
        <w:rPr>
          <w:lang w:val="en-US"/>
        </w:rPr>
        <w:t xml:space="preserve">category definitions </w:t>
      </w:r>
      <w:r>
        <w:t>IE, the Extended emergency number list IE</w:t>
      </w:r>
      <w:r>
        <w:rPr>
          <w:rFonts w:hint="eastAsia"/>
          <w:lang w:eastAsia="zh-CN"/>
        </w:rPr>
        <w:t>,</w:t>
      </w:r>
      <w:r>
        <w:t xml:space="preserve"> the CAG information list IE or </w:t>
      </w:r>
      <w:r>
        <w:rPr>
          <w:rFonts w:eastAsia="Malgun Gothic"/>
        </w:rPr>
        <w:t xml:space="preserve">the Extended </w:t>
      </w:r>
      <w:r>
        <w:t>CAG information list</w:t>
      </w:r>
      <w:r>
        <w:rPr>
          <w:lang w:val="en-US"/>
        </w:rPr>
        <w:t xml:space="preserve"> IE</w:t>
      </w:r>
      <w:r>
        <w:t xml:space="preserve"> are included in the REGISTRATION ACCEPT message, the AMF shall start timer T3550 and enter state 5GMM-COMMON-PROCEDURE-INITIATED as described in subclause 5.1.3.2.3.3.</w:t>
      </w:r>
    </w:p>
    <w:p>
      <w:pPr>
        <w:snapToGrid w:val="0"/>
      </w:pPr>
      <w:r>
        <w:t>If the UE has set the RCMAP bit to "</w:t>
      </w:r>
      <w:r>
        <w:rPr>
          <w:lang w:eastAsia="zh-CN"/>
        </w:rPr>
        <w:t>Sending of REGISTRATION COMPLETE message for negotiated PEIPS assistance information supported</w:t>
      </w:r>
      <w:r>
        <w:t>" in the 5GMM capability IE of the REGISTRATION REQUEST message and if the Negotiated PEIPS assistance information IE is included in the REGISTRATION ACCEPT message, the AMF shall start timer T3550 and enter state 5GMM-COMMON-PROCEDURE-INITIATED as described in subclause 5.1.3.2.3.3.</w:t>
      </w:r>
    </w:p>
    <w:p>
      <w:pPr>
        <w:snapToGrid w:val="0"/>
      </w:pPr>
      <w:r>
        <w:t xml:space="preserve">If the Negotiated </w:t>
      </w:r>
      <w:r>
        <w:rPr>
          <w:lang w:eastAsia="ko-KR"/>
        </w:rPr>
        <w:t xml:space="preserve">LP-WUSPS </w:t>
      </w:r>
      <w:r>
        <w:t>assistance information IE is included in the REGISTRATION ACCEPT message, the AMF shall start timer T3550 and enter state 5GMM-COMMON-PROCEDURE-INITIATED as described in subclause 5.1.3.2.3.3.</w:t>
      </w:r>
    </w:p>
    <w:p>
      <w:pPr>
        <w:rPr>
          <w:lang w:val="en-US"/>
        </w:rPr>
      </w:pPr>
      <w:r>
        <w:rPr>
          <w:lang w:val="en-US"/>
        </w:rPr>
        <w:t xml:space="preserve">If the UE is not in NB-N1 mode and the UE has set the RACS bit to </w:t>
      </w:r>
      <w:r>
        <w:t>"</w:t>
      </w:r>
      <w:r>
        <w:rPr>
          <w:lang w:val="en-US"/>
        </w:rPr>
        <w:t>RACS supported</w:t>
      </w:r>
      <w:r>
        <w:t>"</w:t>
      </w:r>
      <w:r>
        <w:rPr>
          <w:lang w:val="en-US"/>
        </w:rPr>
        <w:t xml:space="preserve"> in the 5GMM Capability IE of the REGISTRATION REQUEST message, the AMF may include either a UE radio capability ID IE or a UE radio capability ID deletion indication IE in the REGISTRATION ACCEPT message.</w:t>
      </w:r>
      <w:r>
        <w:t xml:space="preserve"> If 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shall start timer T3550 and enter state 5GMM-COMMON-PROCEDURE-INITIATED as described in subclause 5.1.3.2.3.3.</w:t>
      </w:r>
    </w:p>
    <w:p>
      <w:r>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Pr>
          <w:rFonts w:hint="eastAsia"/>
        </w:rPr>
        <w:t xml:space="preserve"> </w:t>
      </w:r>
      <w:r>
        <w:t>indication IE in the REGISTRATION ACCEPT message. If "all PLMN registration area allocated" is indicated in the MICO</w:t>
      </w:r>
      <w:r>
        <w:rPr>
          <w:rFonts w:hint="eastAsia"/>
        </w:rPr>
        <w:t xml:space="preserve"> </w:t>
      </w:r>
      <w:r>
        <w:t>indication IE, the AMF shall not assign and include the TAI list in the REGISTRATION ACCEPT message.</w:t>
      </w:r>
      <w:r>
        <w:rPr>
          <w:rFonts w:hint="eastAsia"/>
          <w:lang w:eastAsia="zh-CN"/>
        </w:rPr>
        <w:t xml:space="preserve"> </w:t>
      </w:r>
      <w:r>
        <w:t xml:space="preserve">If the </w:t>
      </w:r>
      <w:r>
        <w:rPr>
          <w:rFonts w:eastAsia="Arial"/>
        </w:rPr>
        <w:t>REGISTRATION</w:t>
      </w:r>
      <w:r>
        <w:t xml:space="preserve"> ACCEPT message included an MICO</w:t>
      </w:r>
      <w:r>
        <w:rPr>
          <w:rFonts w:hint="eastAsia"/>
        </w:rPr>
        <w:t xml:space="preserve"> </w:t>
      </w:r>
      <w:r>
        <w:t xml:space="preserve">indication IE indicating "all PLMN registration area allocated", the UE shall treat all TAIs in the current PLMN as a registration area </w:t>
      </w:r>
      <w:r>
        <w:lastRenderedPageBreak/>
        <w:t>and delete its old TAI list. If "strictly periodic registration timer supported" is indicated in the MICO indication IE in the REGISTRATION REQUEST message, the AMF may indicate "strictly periodic registration timer supported" in the MICO indication IE in the REGISTRATION ACCEPT message.</w:t>
      </w:r>
    </w:p>
    <w:p>
      <w:r>
        <w:t>The AMF shall include an active time value in the T3324 IE in the REGISTRATION ACCEPT message if the UE requested an active time value in the REGISTRATION REQUEST message and the AMF accepts the use of MICO mode and the use of active time.</w:t>
      </w:r>
    </w:p>
    <w:p>
      <w:r>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pPr>
        <w:pStyle w:val="NO"/>
      </w:pPr>
      <w:r>
        <w:t>NOTE 7A:</w:t>
      </w:r>
      <w:r>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r>
        <w:t>The AMF shall include the T3512 value IE in the REGISTRATION ACCEPT message only if the REGISTRATION REQUEST message was sent over the 3GPP access.</w:t>
      </w:r>
    </w:p>
    <w:p>
      <w:r>
        <w:t>The AMF shall include the non-3GPP de-registration timer value IE in the REGISTRATION ACCEPT message only if the REGISTRATION REQUEST message was sent over the non-3GPP access.</w:t>
      </w:r>
    </w:p>
    <w:p>
      <w:r>
        <w:t xml:space="preserve">If the UE requests "control plane </w:t>
      </w:r>
      <w:proofErr w:type="spellStart"/>
      <w:r>
        <w:t>CIoT</w:t>
      </w:r>
      <w:proofErr w:type="spellEnd"/>
      <w:r>
        <w:t xml:space="preserve"> 5GS optimization" in the 5GS update type IE, indicates support of control plane </w:t>
      </w:r>
      <w:proofErr w:type="spellStart"/>
      <w:r>
        <w:t>CIoT</w:t>
      </w:r>
      <w:proofErr w:type="spellEnd"/>
      <w:r>
        <w:t xml:space="preserve"> 5GS optimization in the 5GMM capability IE and the AMF decides to accept </w:t>
      </w:r>
      <w:r>
        <w:rPr>
          <w:rFonts w:hint="eastAsia"/>
          <w:lang w:eastAsia="ja-JP"/>
        </w:rPr>
        <w:t xml:space="preserve">the requested </w:t>
      </w:r>
      <w:proofErr w:type="spellStart"/>
      <w:r>
        <w:t>CIoT</w:t>
      </w:r>
      <w:proofErr w:type="spellEnd"/>
      <w:r>
        <w:t xml:space="preserve"> 5GS optimization</w:t>
      </w:r>
      <w:r>
        <w:rPr>
          <w:rFonts w:hint="eastAsia"/>
          <w:lang w:eastAsia="ja-JP"/>
        </w:rPr>
        <w:t xml:space="preserve"> and</w:t>
      </w:r>
      <w:r>
        <w:t xml:space="preserve"> the registration request, the AMF shall indicate "control plane </w:t>
      </w:r>
      <w:proofErr w:type="spellStart"/>
      <w:r>
        <w:t>CIoT</w:t>
      </w:r>
      <w:proofErr w:type="spellEnd"/>
      <w:r>
        <w:t xml:space="preserve"> 5GS optimization supported" in the 5GS network feature support IE of the REGISTRATION ACCEPT message.</w:t>
      </w:r>
    </w:p>
    <w:p>
      <w:r>
        <w:t>The AMF may include the T3447 value IE set to the service gap time value in the REGISTRATION ACCEPT message if:</w:t>
      </w:r>
    </w:p>
    <w:p>
      <w:pPr>
        <w:pStyle w:val="B1"/>
      </w:pPr>
      <w:r>
        <w:t>-</w:t>
      </w:r>
      <w:r>
        <w:tab/>
        <w:t>the UE has indicated support for service gap control in the REGISTRATION REQUEST message; and</w:t>
      </w:r>
    </w:p>
    <w:p>
      <w:pPr>
        <w:pStyle w:val="B1"/>
      </w:pPr>
      <w:r>
        <w:t>-</w:t>
      </w:r>
      <w:r>
        <w:tab/>
        <w:t>a service gap time value is available in the 5GMM context.</w:t>
      </w:r>
    </w:p>
    <w:p>
      <w:r>
        <w:t xml:space="preserve">If there is a running T3447 timer in the AMF and the Follow-on request indicator is set to </w:t>
      </w:r>
      <w:r>
        <w:rPr>
          <w:lang w:eastAsia="ja-JP"/>
        </w:rPr>
        <w:t>"</w:t>
      </w:r>
      <w:r>
        <w:t>Follow-on request pending</w:t>
      </w:r>
      <w:r>
        <w:rPr>
          <w:lang w:eastAsia="ja-JP"/>
        </w:rPr>
        <w:t>"</w:t>
      </w:r>
      <w:r>
        <w:t xml:space="preserve"> in the REGISTRATION REQUEST message, the AMF shall ignore the flag and proceed as if the flag was not received except for the following cases:</w:t>
      </w:r>
    </w:p>
    <w:p>
      <w:pPr>
        <w:pStyle w:val="B1"/>
      </w:pPr>
      <w:r>
        <w:t>a)</w:t>
      </w:r>
      <w:r>
        <w:tab/>
      </w:r>
      <w:r>
        <w:rPr>
          <w:noProof/>
          <w:lang w:val="en-US"/>
        </w:rPr>
        <w:t>the UE is configured for high priority access in the selected PLMN</w:t>
      </w:r>
      <w:r>
        <w:t>; or</w:t>
      </w:r>
    </w:p>
    <w:p>
      <w:pPr>
        <w:pStyle w:val="B1"/>
      </w:pPr>
      <w:r>
        <w:t>b)</w:t>
      </w:r>
      <w:r>
        <w:tab/>
        <w:t>the 5GS registration type IE in the REGISTRATION REQUEST message is set to "emergency registration".</w:t>
      </w:r>
    </w:p>
    <w:p>
      <w:pPr>
        <w:rPr>
          <w:lang w:eastAsia="ja-JP"/>
        </w:rPr>
      </w:pPr>
      <w:r>
        <w:t xml:space="preserve">If the UE has indicated support for the control plane </w:t>
      </w:r>
      <w:proofErr w:type="spellStart"/>
      <w:r>
        <w:t>CIoT</w:t>
      </w:r>
      <w:proofErr w:type="spellEnd"/>
      <w:r>
        <w:t xml:space="preserve"> 5GS optimizations, and the AMF decides to activate </w:t>
      </w:r>
      <w:r>
        <w:rPr>
          <w:rFonts w:hint="eastAsia"/>
          <w:lang w:eastAsia="zh-CN"/>
        </w:rPr>
        <w:t>the congestion control</w:t>
      </w:r>
      <w:r>
        <w:rPr>
          <w:lang w:eastAsia="zh-CN"/>
        </w:rPr>
        <w:t xml:space="preserve"> for transport of user data via the control plane, then </w:t>
      </w:r>
      <w:r>
        <w:t>the AMF shall include the T3448 value IE in the REGISTRATION ACCEPT message.</w:t>
      </w:r>
    </w:p>
    <w:p>
      <w:r>
        <w:t>If:</w:t>
      </w:r>
    </w:p>
    <w:p>
      <w:pPr>
        <w:pStyle w:val="B1"/>
      </w:pPr>
      <w:r>
        <w:t>-</w:t>
      </w:r>
      <w:r>
        <w:tab/>
      </w:r>
      <w:r>
        <w:rPr>
          <w:lang w:val="en-US"/>
        </w:rPr>
        <w:t>the UE in NB-N1 mode</w:t>
      </w:r>
      <w:r>
        <w:t xml:space="preserve"> is using control plane </w:t>
      </w:r>
      <w:proofErr w:type="spellStart"/>
      <w:r>
        <w:t>CIoT</w:t>
      </w:r>
      <w:proofErr w:type="spellEnd"/>
      <w:r>
        <w:t xml:space="preserve"> 5GS optimization; and</w:t>
      </w:r>
    </w:p>
    <w:p>
      <w:pPr>
        <w:pStyle w:val="B1"/>
      </w:pPr>
      <w:r>
        <w:rPr>
          <w:lang w:val="cs-CZ"/>
        </w:rPr>
        <w:t>-</w:t>
      </w:r>
      <w:r>
        <w:rPr>
          <w:lang w:val="cs-CZ"/>
        </w:rPr>
        <w:tab/>
      </w:r>
      <w:r>
        <w:rPr>
          <w:lang w:val="en-US"/>
        </w:rPr>
        <w:t xml:space="preserve">the network is configured to provide the truncated 5G-S-TMSI configuration for </w:t>
      </w:r>
      <w:r>
        <w:t xml:space="preserve">control plane </w:t>
      </w:r>
      <w:proofErr w:type="spellStart"/>
      <w:r>
        <w:t>CIoT</w:t>
      </w:r>
      <w:proofErr w:type="spellEnd"/>
      <w:r>
        <w:t xml:space="preserve"> 5GS optimizations;</w:t>
      </w:r>
    </w:p>
    <w:p>
      <w:r>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r>
        <w:t>If the UE has included the service-level device ID set to the CAA-level UAV ID in the Service-level-AA container IE of the REGISTRATION REQUEST message, and if:</w:t>
      </w:r>
    </w:p>
    <w:p>
      <w:pPr>
        <w:pStyle w:val="B1"/>
      </w:pPr>
      <w:r>
        <w:t>-</w:t>
      </w:r>
      <w:r>
        <w:tab/>
        <w:t>the UE has a valid aerial UE subscription information;</w:t>
      </w:r>
    </w:p>
    <w:p>
      <w:pPr>
        <w:pStyle w:val="B1"/>
      </w:pPr>
      <w:r>
        <w:t>-</w:t>
      </w:r>
      <w:r>
        <w:tab/>
        <w:t>the UUAA procedure is to be performed during the registration procedure according to operator policy;</w:t>
      </w:r>
    </w:p>
    <w:p>
      <w:pPr>
        <w:pStyle w:val="B1"/>
      </w:pPr>
      <w:r>
        <w:t>-</w:t>
      </w:r>
      <w:r>
        <w:tab/>
        <w:t>there is no valid successful UUAA result for the UE in the UE 5GMM context; and</w:t>
      </w:r>
    </w:p>
    <w:p>
      <w:pPr>
        <w:pStyle w:val="B1"/>
      </w:pPr>
      <w:r>
        <w:lastRenderedPageBreak/>
        <w:t>-</w:t>
      </w:r>
      <w:r>
        <w:tab/>
        <w:t>the REGISTRATION REQUEST message was not received over non-3GPP access,</w:t>
      </w:r>
    </w:p>
    <w:p>
      <w:r>
        <w:t>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If the REGISTRATION REQUEST message was received over non-3GPP access, the AMF shall not initiate UUAA-MM procedure.</w:t>
      </w:r>
    </w:p>
    <w:p>
      <w:r>
        <w:t>If the UE has included the service-level device ID set to the CAA-level UAV ID in the Service-level-AA container IE of the REGISTRATION REQUEST message, and if:</w:t>
      </w:r>
    </w:p>
    <w:p>
      <w:pPr>
        <w:pStyle w:val="B1"/>
      </w:pPr>
      <w:r>
        <w:t>-</w:t>
      </w:r>
      <w:r>
        <w:tab/>
        <w:t xml:space="preserve">the UE has a valid aerial UE subscription information; </w:t>
      </w:r>
    </w:p>
    <w:p>
      <w:pPr>
        <w:pStyle w:val="B1"/>
      </w:pPr>
      <w:r>
        <w:t>-</w:t>
      </w:r>
      <w:r>
        <w:tab/>
        <w:t>the UUAA procedure is to be performed during the registration procedure according to operator policy; and</w:t>
      </w:r>
    </w:p>
    <w:p>
      <w:pPr>
        <w:pStyle w:val="B1"/>
      </w:pPr>
      <w:r>
        <w:t>-</w:t>
      </w:r>
      <w:r>
        <w:tab/>
        <w:t>there is a valid successful UUAA result for the UE in the UE 5GMM context,</w:t>
      </w:r>
    </w:p>
    <w:p>
      <w:r>
        <w:t>then the AMF shall include a service-level-AA response in the Service-level-AA container IE of the REGISTRATION ACCEPT message and set the SLAR field in the service-level-AA response to "Service level authentication and authorization was successful".</w:t>
      </w:r>
    </w:p>
    <w:p>
      <w:r>
        <w:t>If the AMF determines that the UUAA-MM procedure needs to be performed for a UE, the AMF has not received the service-level device ID set to the CAA-level UAV ID in the Service-level-AA container IE of the REGISTRATION REQUEST message from the UE and the AMF decides to accept the UE to be registered for services other than UAS services based on the user's subscription data and the operator policy, the AMF shall accept the initial registration request and shall mark in the UE's 5GMM context that the UE is not allowed to request UAS services.</w:t>
      </w:r>
    </w:p>
    <w:p>
      <w:pPr>
        <w:rPr>
          <w:lang w:val="en-US"/>
        </w:rPr>
      </w:pPr>
      <w:r>
        <w:rPr>
          <w:lang w:val="en-US"/>
        </w:rPr>
        <w:t>If the UE supports MINT</w:t>
      </w:r>
      <w:r>
        <w:t>,</w:t>
      </w:r>
      <w:r>
        <w:rPr>
          <w:lang w:val="en-US"/>
        </w:rPr>
        <w:t xml:space="preserve"> MINT-EPS or both, the AMF may include the List of PLMNs to be used in disaster condition IE in the REGISTRATION ACCEPT message.</w:t>
      </w:r>
    </w:p>
    <w:p>
      <w:pPr>
        <w:rPr>
          <w:lang w:val="en-US"/>
        </w:rPr>
      </w:pPr>
      <w:r>
        <w:rPr>
          <w:lang w:val="en-US"/>
        </w:rPr>
        <w:t>If the UE supports MINT</w:t>
      </w:r>
      <w:r>
        <w:t>,</w:t>
      </w:r>
      <w:r>
        <w:rPr>
          <w:lang w:val="en-US"/>
        </w:rPr>
        <w:t xml:space="preserve"> MINT-EPS or both, the AMF may include the </w:t>
      </w:r>
      <w:r>
        <w:t>Disaster roaming wait range</w:t>
      </w:r>
      <w:r>
        <w:rPr>
          <w:lang w:val="en-US"/>
        </w:rPr>
        <w:t xml:space="preserve"> IE in the REGISTRATION ACCEPT message.</w:t>
      </w:r>
    </w:p>
    <w:p>
      <w:pPr>
        <w:rPr>
          <w:lang w:val="en-US"/>
        </w:rPr>
      </w:pPr>
      <w:r>
        <w:rPr>
          <w:lang w:val="en-US"/>
        </w:rPr>
        <w:t>If the UE supports MINT</w:t>
      </w:r>
      <w:r>
        <w:t>,</w:t>
      </w:r>
      <w:r>
        <w:rPr>
          <w:lang w:val="en-US"/>
        </w:rPr>
        <w:t xml:space="preserve"> MINT-EPS or both, the AMF may include the </w:t>
      </w:r>
      <w:r>
        <w:t>Disaster return wait range</w:t>
      </w:r>
      <w:r>
        <w:rPr>
          <w:lang w:val="en-US"/>
        </w:rPr>
        <w:t xml:space="preserve"> IE in the REGISTRATION ACCEPT message.</w:t>
      </w:r>
    </w:p>
    <w:p>
      <w:pPr>
        <w:pStyle w:val="NO"/>
      </w:pPr>
      <w:r>
        <w:t>NOTE 8:</w:t>
      </w:r>
      <w:r>
        <w:tab/>
        <w:t>The AMF can determine the contents of the "list of PLMN(s) to be used in disaster condition", the value of the disaster roaming wait range and the value of the disaster return wait range based on the network local configuration.</w:t>
      </w:r>
    </w:p>
    <w:p>
      <w:bookmarkStart w:id="38" w:name="_Hlk102512888"/>
      <w:r>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pPr>
        <w:pStyle w:val="B1"/>
      </w:pPr>
      <w:r>
        <w:t>a) the Forbidden TAI(s) for the list of "5GS forbidden tracking areas for roaming" IE; or</w:t>
      </w:r>
    </w:p>
    <w:p>
      <w:pPr>
        <w:pStyle w:val="B1"/>
      </w:pPr>
      <w:r>
        <w:t>b) the Forbidden TAI(s) for the list of "5GS forbidden tracking areas for regional provision of service" IE; or</w:t>
      </w:r>
    </w:p>
    <w:p>
      <w:pPr>
        <w:pStyle w:val="B1"/>
      </w:pPr>
      <w:r>
        <w:t>c)</w:t>
      </w:r>
      <w:r>
        <w:tab/>
        <w:t>both;</w:t>
      </w:r>
    </w:p>
    <w:p>
      <w:r>
        <w:t>in the REGISTRATION ACCEPT message.</w:t>
      </w:r>
    </w:p>
    <w:bookmarkEnd w:id="38"/>
    <w:p>
      <w:pPr>
        <w:pStyle w:val="NO"/>
      </w:pPr>
      <w:r>
        <w:t>NOTE 9:</w:t>
      </w:r>
      <w:r>
        <w:tab/>
        <w:t>Void.</w:t>
      </w:r>
    </w:p>
    <w:p>
      <w:r>
        <w:t>If the UE has set the Reconnection to the network due to RAN timing synchronization status change (</w:t>
      </w:r>
      <w:proofErr w:type="spellStart"/>
      <w:r>
        <w:t>RANtiming</w:t>
      </w:r>
      <w:proofErr w:type="spellEnd"/>
      <w:r>
        <w:t xml:space="preserve">) bit to "Reconnection to the network due to RAN timing synchronization status change supported" in the 5GMM capability IE of the REGISTRATION REQUEST message, the AMF may include the RAN timing synchronization IE with the </w:t>
      </w:r>
      <w:proofErr w:type="spellStart"/>
      <w:r>
        <w:t>RecReq</w:t>
      </w:r>
      <w:proofErr w:type="spellEnd"/>
      <w:r>
        <w:t xml:space="preserve"> bit set to "Reconnection requested" in the REGISTRATION ACCEPT message.</w:t>
      </w:r>
    </w:p>
    <w:p>
      <w:r>
        <w:t>If the AMF receives the initial registration request along with the mobile IAB-indication over N2 reference point (see TS</w:t>
      </w:r>
      <w:r>
        <w:rPr>
          <w:lang w:val="en-US"/>
        </w:rPr>
        <w:t> </w:t>
      </w:r>
      <w:r>
        <w:t>38.413</w:t>
      </w:r>
      <w:r>
        <w:rPr>
          <w:lang w:val="en-US"/>
        </w:rPr>
        <w:t> </w:t>
      </w:r>
      <w:r>
        <w:t>[31]) from UE and the UE is authorized to operate as an MBSR based on the subscription information and local policy (see 3GPP TS 23.501 [8]), the AMF shall include the Feature authorization indication IE in the REGISTRATION ACCEPT message and shall set the MBSRAI field to "</w:t>
      </w:r>
      <w:r>
        <w:rPr>
          <w:lang w:eastAsia="ko-KR"/>
        </w:rPr>
        <w:t>authorized to operate as MBSR</w:t>
      </w:r>
      <w:r>
        <w:t>". If the AMF receives the initial registration request along with the mobile IAB-indication over N2 reference point (see TS</w:t>
      </w:r>
      <w:r>
        <w:rPr>
          <w:lang w:val="en-US"/>
        </w:rPr>
        <w:t> </w:t>
      </w:r>
      <w:r>
        <w:t>38.413</w:t>
      </w:r>
      <w:r>
        <w:rPr>
          <w:lang w:val="en-US"/>
        </w:rPr>
        <w:t> </w:t>
      </w:r>
      <w:r>
        <w:t xml:space="preserve">[31]) from UE and the UE is not authorized to operate as an MBSR based on the subscription information </w:t>
      </w:r>
      <w:r>
        <w:lastRenderedPageBreak/>
        <w:t>and local policy but can operate as a UE, the AMF shall include the Feature authorization indication IE in the REGISTRATION ACCEPT message and shall set the MBSRAI field to "not authorized to operate as MBSR but allowed to operate as a UE".</w:t>
      </w:r>
    </w:p>
    <w:p>
      <w:r>
        <w:t>If the UE supports user plane positioning using LCS-UPP, SUPL, or both, and the AMF supports and accepts the corresponding user plane location solution(s) as specified in 3GPP TS 24.572 [64], the AMF shall set the LCS-UPP bit, the SUPL bit, or both in the 5GS network feature support IE of the REGISTRATION ACCEPT message.</w:t>
      </w:r>
    </w:p>
    <w:p>
      <w:r>
        <w:t xml:space="preserve">If the UE supports multiple </w:t>
      </w:r>
      <w:r>
        <w:rPr>
          <w:rFonts w:hint="eastAsia"/>
          <w:lang w:val="en-US" w:eastAsia="zh-CN"/>
        </w:rPr>
        <w:t xml:space="preserve">LCS </w:t>
      </w:r>
      <w:r>
        <w:rPr>
          <w:lang w:val="en-US"/>
        </w:rPr>
        <w:t>secured user plane connections</w:t>
      </w:r>
      <w:r>
        <w:t xml:space="preserve">, and the AMF supports and accepts the multiple </w:t>
      </w:r>
      <w:r>
        <w:rPr>
          <w:rFonts w:hint="eastAsia"/>
          <w:lang w:val="en-US" w:eastAsia="zh-CN"/>
        </w:rPr>
        <w:t xml:space="preserve">LCS </w:t>
      </w:r>
      <w:r>
        <w:rPr>
          <w:lang w:val="en-US"/>
        </w:rPr>
        <w:t>secured user plane connections</w:t>
      </w:r>
      <w:r>
        <w:t>, the AMF shall set the LCS-UPP bit</w:t>
      </w:r>
      <w:r>
        <w:rPr>
          <w:rFonts w:eastAsia="等线"/>
          <w:lang w:eastAsia="zh-CN"/>
        </w:rPr>
        <w:t xml:space="preserve"> to "</w:t>
      </w:r>
      <w:r>
        <w:t>user plane positioning using LCS-UPP supported</w:t>
      </w:r>
      <w:r>
        <w:rPr>
          <w:rFonts w:eastAsia="等线"/>
          <w:lang w:eastAsia="zh-CN"/>
        </w:rPr>
        <w:t>" and the MLCSUP</w:t>
      </w:r>
      <w:r>
        <w:t xml:space="preserve"> bit to "multiple LCS secured user plane connections supported" in the 5GS network feature support IE of the REGISTRATION ACCEPT message.</w:t>
      </w:r>
    </w:p>
    <w:p>
      <w:r>
        <w:t>Upon receipt of the REGISTRATION ACCEPT message, the UE shall reset the registration attempt counter, enter state 5GMM-REGISTERED and set the 5GS update status to 5U1 UPDATED.</w:t>
      </w:r>
    </w:p>
    <w:p>
      <w:r>
        <w:t>If the UE receives the REGISTRATION ACCEPT message from a PLMN and the registration is not for disaster roaming services,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events, if any. If the message was received via non-3GPP access, the UE shall reset the counter for "USIM considered invalid for 5GS services over non-3GPP" events.</w:t>
      </w:r>
    </w:p>
    <w:p>
      <w:r>
        <w:t>If the UE receives the REGISTRATION ACCEPT message from a PLMN and the registration is for disaster roaming services, then the UE shall reset the PLMN-specific attempt counter of the PLMN for the UE determined PLMN with disaster condition</w:t>
      </w:r>
      <w:r>
        <w:rPr>
          <w:lang w:eastAsia="ko-KR"/>
        </w:rPr>
        <w:t>.</w:t>
      </w:r>
    </w:p>
    <w:p>
      <w:r>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r>
        <w:t xml:space="preserve">If the </w:t>
      </w:r>
      <w:r>
        <w:rPr>
          <w:rFonts w:eastAsia="Arial"/>
        </w:rPr>
        <w:t>REGISTRATION</w:t>
      </w:r>
      <w:r>
        <w:t xml:space="preserve"> ACCEPT message included a T3512 value IE, the UE shall use the value in the T3512 value IE as periodic registration update timer (T3512).</w:t>
      </w:r>
    </w:p>
    <w:p>
      <w:r>
        <w:t>If the REGISTRATION ACCEPT message include a T3324 value IE, the UE shall use the value in the T3324 value IE as active timer (T3324).</w:t>
      </w:r>
    </w:p>
    <w:p>
      <w:r>
        <w:t xml:space="preserve">If the </w:t>
      </w:r>
      <w:r>
        <w:rPr>
          <w:rFonts w:eastAsia="Arial"/>
        </w:rPr>
        <w:t>REGISTRATION</w:t>
      </w:r>
      <w:r>
        <w:t xml:space="preserve"> ACCEPT message included a non-3GPP de-registration timer value IE, the UE shall use the value in non-3GPP de-registration timer value IE as non-3GPP de-registration timer.</w:t>
      </w:r>
    </w:p>
    <w:p>
      <w:r>
        <w:t xml:space="preserve">If the </w:t>
      </w:r>
      <w:r>
        <w:rPr>
          <w:rFonts w:eastAsia="Malgun Gothic"/>
        </w:rPr>
        <w:t>REGISTRATION</w:t>
      </w:r>
      <w:r>
        <w:t xml:space="preserve"> ACCEPT message contained a 5G-GUTI, the UE shall return a </w:t>
      </w:r>
      <w:r>
        <w:rPr>
          <w:rFonts w:eastAsia="Malgun Gothic"/>
        </w:rPr>
        <w:t>REGISTRATION</w:t>
      </w:r>
      <w:r>
        <w:t xml:space="preserve"> COMPLETE message to the AMF to acknowledge the received 5G-GUTI, stop timer T3519 if running, and delete any stored SUCI. The UE shall provide the 5G-GUTI to the lower layer of 3GPP access if the </w:t>
      </w:r>
      <w:r>
        <w:rPr>
          <w:rFonts w:eastAsia="Malgun Gothic"/>
        </w:rPr>
        <w:t>REGISTRATION</w:t>
      </w:r>
      <w:r>
        <w:t xml:space="preserve"> ACCEPT message is sent over the non-3GPP access, and the UE is in 5GMM-REGISTERED state in both 3GPP access and non-3GPP access in the same PLMN.</w:t>
      </w:r>
    </w:p>
    <w:p>
      <w:r>
        <w:t>I</w:t>
      </w:r>
      <w:r>
        <w:rPr>
          <w:rFonts w:hint="eastAsia"/>
        </w:rPr>
        <w:t xml:space="preserve">f </w:t>
      </w:r>
      <w:r>
        <w:t>the REGISTRATION ACCEPT message contains</w:t>
      </w:r>
    </w:p>
    <w:p>
      <w:pPr>
        <w:pStyle w:val="B1"/>
      </w:pPr>
      <w:r>
        <w:t>a)</w:t>
      </w:r>
      <w:r>
        <w:tab/>
        <w:t>the Network slicing indication IE with the Network slicing subscription change indication set to "Network slicing subscription changed";</w:t>
      </w:r>
    </w:p>
    <w:p>
      <w:pPr>
        <w:pStyle w:val="B1"/>
      </w:pPr>
      <w:r>
        <w:t>b)</w:t>
      </w:r>
      <w:r>
        <w:tab/>
        <w:t>a Configured</w:t>
      </w:r>
      <w:r>
        <w:rPr>
          <w:rFonts w:hint="eastAsia"/>
        </w:rPr>
        <w:t xml:space="preserve"> NSSAI</w:t>
      </w:r>
      <w:r>
        <w:t xml:space="preserve"> IE with a new configured NSSAI for the current PLMN or SNPN and optionally the mapped S-NSSAI(s) for the configured NSSAI for the current PLMN or SNPN;</w:t>
      </w:r>
    </w:p>
    <w:p>
      <w:pPr>
        <w:pStyle w:val="B1"/>
      </w:pPr>
      <w:r>
        <w:t>c)</w:t>
      </w:r>
      <w:r>
        <w:tab/>
        <w:t>an NSSRG information IE with a new NSSRG information;</w:t>
      </w:r>
    </w:p>
    <w:p>
      <w:pPr>
        <w:pStyle w:val="B1"/>
      </w:pPr>
      <w:r>
        <w:t>d)</w:t>
      </w:r>
      <w:r>
        <w:tab/>
        <w:t>an Alternative NSSAI IE with a new alternative NSSAI;</w:t>
      </w:r>
    </w:p>
    <w:p>
      <w:pPr>
        <w:pStyle w:val="B1"/>
      </w:pPr>
      <w:r>
        <w:t>e)</w:t>
      </w:r>
      <w:r>
        <w:tab/>
        <w:t>an S-NSSAI location validity information in the Registration accept type 6 IE container IE with a new S-NSSAI location validity information;</w:t>
      </w:r>
    </w:p>
    <w:p>
      <w:pPr>
        <w:pStyle w:val="B1"/>
      </w:pPr>
      <w:r>
        <w:t>f)</w:t>
      </w:r>
      <w:r>
        <w:tab/>
        <w:t>an S-NSSAI time validity information IE with a new S-NSSAI time validity information; or</w:t>
      </w:r>
    </w:p>
    <w:p>
      <w:pPr>
        <w:pStyle w:val="B1"/>
      </w:pPr>
      <w:r>
        <w:lastRenderedPageBreak/>
        <w:t>g)</w:t>
      </w:r>
      <w:r>
        <w:tab/>
        <w:t>an On-demand NSSAI IE with a new on-demand NSSAI or an updated slice deregistration inactivity timer value,</w:t>
      </w:r>
    </w:p>
    <w:p>
      <w:r>
        <w:t xml:space="preserve">the UE shall return a REGISTRATION COMPLETE message to the AMF to acknowledge the successful update of the network slicing information. </w:t>
      </w:r>
      <w:bookmarkStart w:id="39" w:name="_Hlk135917695"/>
      <w:r>
        <w:t xml:space="preserve">If the UE has set the </w:t>
      </w:r>
      <w:r>
        <w:rPr>
          <w:lang w:eastAsia="zh-CN"/>
        </w:rPr>
        <w:t>RCMAN</w:t>
      </w:r>
      <w:r>
        <w:rPr>
          <w:rFonts w:hint="eastAsia"/>
          <w:lang w:eastAsia="zh-CN"/>
        </w:rPr>
        <w:t xml:space="preserve"> </w:t>
      </w:r>
      <w:r>
        <w:t>bit to "</w:t>
      </w:r>
      <w:r>
        <w:rPr>
          <w:lang w:eastAsia="zh-CN"/>
        </w:rPr>
        <w:t>Sending of REGISTRATION COMPLETE message for NSAG information supported</w:t>
      </w:r>
      <w:r>
        <w:t xml:space="preserve">" in the 5GMM capability IE of the REGISTRATION REQUEST message and if REGISTRATION ACCEPT message contains the </w:t>
      </w:r>
      <w:r>
        <w:rPr>
          <w:lang w:val="en-US"/>
        </w:rPr>
        <w:t>NSAG information IE</w:t>
      </w:r>
      <w:r>
        <w:t xml:space="preserve">, the UE shall return REGISTRATION COMPLETE message to the AMF to acknowledge the reception of the </w:t>
      </w:r>
      <w:r>
        <w:rPr>
          <w:lang w:val="en-US"/>
        </w:rPr>
        <w:t>NSAG information IE</w:t>
      </w:r>
      <w:r>
        <w:t>.</w:t>
      </w:r>
      <w:bookmarkEnd w:id="39"/>
    </w:p>
    <w:p>
      <w:pPr>
        <w:pStyle w:val="NO"/>
      </w:pPr>
      <w:r>
        <w:t>NOTE 9A:</w:t>
      </w:r>
      <w:r>
        <w:tab/>
        <w:t>When the UE receives the NSSRG information IE, the UE may provide the NSSRG information to lower layers for the purpose of NSAG-aware cell reselection</w:t>
      </w:r>
      <w:r>
        <w:rPr>
          <w:rFonts w:hint="eastAsia"/>
          <w:lang w:eastAsia="zh-CN"/>
        </w:rPr>
        <w:t>.</w:t>
      </w:r>
    </w:p>
    <w:p>
      <w:pPr>
        <w:snapToGrid w:val="0"/>
      </w:pPr>
      <w:r>
        <w:t>I</w:t>
      </w:r>
      <w:r>
        <w:rPr>
          <w:rFonts w:hint="eastAsia"/>
        </w:rPr>
        <w:t xml:space="preserve">f </w:t>
      </w:r>
      <w:r>
        <w:t xml:space="preserve">the REGISTRATION ACCEPT message contains the CAG information list IE or </w:t>
      </w:r>
      <w:r>
        <w:rPr>
          <w:rFonts w:eastAsia="Malgun Gothic"/>
        </w:rPr>
        <w:t xml:space="preserve">the Extended </w:t>
      </w:r>
      <w:r>
        <w:t>CAG information list</w:t>
      </w:r>
      <w:r>
        <w:rPr>
          <w:lang w:val="en-US"/>
        </w:rPr>
        <w:t xml:space="preserve"> IE</w:t>
      </w:r>
      <w:r>
        <w:t xml:space="preserve"> and the UE had set the CAG bit to "CAG supported" in the 5GMM capability IE of the REGISTRATION REQUEST message, the UE shall:</w:t>
      </w:r>
    </w:p>
    <w:p>
      <w:pPr>
        <w:pStyle w:val="B1"/>
        <w:snapToGrid w:val="0"/>
      </w:pPr>
      <w:r>
        <w:t>a)</w:t>
      </w:r>
      <w:r>
        <w:tab/>
        <w:t xml:space="preserve">replace the "CAG information list" stored in the UE with the received CAG information list IE or </w:t>
      </w:r>
      <w:r>
        <w:rPr>
          <w:rFonts w:eastAsia="Malgun Gothic"/>
        </w:rPr>
        <w:t xml:space="preserve">the Extended </w:t>
      </w:r>
      <w:r>
        <w:t>CAG information list</w:t>
      </w:r>
      <w:r>
        <w:rPr>
          <w:lang w:val="en-US"/>
        </w:rPr>
        <w:t xml:space="preserve"> IE</w:t>
      </w:r>
      <w:r>
        <w:t xml:space="preserve"> when received in the HPLMN or EHPLMN;</w:t>
      </w:r>
    </w:p>
    <w:p>
      <w:pPr>
        <w:pStyle w:val="NO"/>
        <w:snapToGrid w:val="0"/>
      </w:pPr>
      <w:r>
        <w:t>NOTE 10:</w:t>
      </w:r>
      <w:r>
        <w:tab/>
        <w:t xml:space="preserve">When the UE receives the CAG information list IE or </w:t>
      </w:r>
      <w:r>
        <w:rPr>
          <w:rFonts w:eastAsia="Malgun Gothic"/>
        </w:rPr>
        <w:t xml:space="preserve">the Extended </w:t>
      </w:r>
      <w:r>
        <w:t>CAG information list</w:t>
      </w:r>
      <w:r>
        <w:rPr>
          <w:lang w:val="en-US"/>
        </w:rPr>
        <w:t xml:space="preserve"> IE</w:t>
      </w:r>
      <w:r>
        <w:t xml:space="preserve"> in the HPLMN </w:t>
      </w:r>
      <w:r>
        <w:rPr>
          <w:lang w:eastAsia="zh-CN"/>
        </w:rPr>
        <w:t>whose PLMN code is</w:t>
      </w:r>
      <w:r>
        <w:t xml:space="preserve"> derived from the IMSI, the EHPLMN list is present and is not empty and the HPLMN is not present in the EHPLMN list, the UE behaves as if it receives the CAG information list IE or </w:t>
      </w:r>
      <w:r>
        <w:rPr>
          <w:rFonts w:eastAsia="Malgun Gothic"/>
        </w:rPr>
        <w:t xml:space="preserve">the Extended </w:t>
      </w:r>
      <w:r>
        <w:t>CAG information list</w:t>
      </w:r>
      <w:r>
        <w:rPr>
          <w:lang w:val="en-US"/>
        </w:rPr>
        <w:t xml:space="preserve"> IE</w:t>
      </w:r>
      <w:r>
        <w:t xml:space="preserve"> in a VPLMN</w:t>
      </w:r>
      <w:r>
        <w:rPr>
          <w:rFonts w:hint="eastAsia"/>
          <w:lang w:eastAsia="zh-CN"/>
        </w:rPr>
        <w:t>.</w:t>
      </w:r>
    </w:p>
    <w:p>
      <w:pPr>
        <w:pStyle w:val="B1"/>
        <w:snapToGrid w:val="0"/>
      </w:pPr>
      <w:r>
        <w:t>b)</w:t>
      </w:r>
      <w:r>
        <w:tab/>
        <w:t xml:space="preserve">replace the serving VPLMN's entry of the "CAG information list" stored in the UE with the serving VPLMN's entry of the received CAG information list IE or </w:t>
      </w:r>
      <w:r>
        <w:rPr>
          <w:rFonts w:eastAsia="Malgun Gothic"/>
        </w:rPr>
        <w:t xml:space="preserve">the Extended </w:t>
      </w:r>
      <w:r>
        <w:t>CAG information list</w:t>
      </w:r>
      <w:r>
        <w:rPr>
          <w:lang w:val="en-US"/>
        </w:rPr>
        <w:t xml:space="preserve"> IE</w:t>
      </w:r>
      <w:r>
        <w:t xml:space="preserve"> when the UE receives the CAG information list IE or </w:t>
      </w:r>
      <w:r>
        <w:rPr>
          <w:rFonts w:eastAsia="Malgun Gothic"/>
        </w:rPr>
        <w:t xml:space="preserve">the Extended </w:t>
      </w:r>
      <w:r>
        <w:t>CAG information list</w:t>
      </w:r>
      <w:r>
        <w:rPr>
          <w:lang w:val="en-US"/>
        </w:rPr>
        <w:t xml:space="preserve"> IE</w:t>
      </w:r>
      <w:r>
        <w:t xml:space="preserve"> in a serving PLMN other than the HPLMN or EHPLMN; or</w:t>
      </w:r>
    </w:p>
    <w:p>
      <w:pPr>
        <w:pStyle w:val="NO"/>
        <w:snapToGrid w:val="0"/>
      </w:pPr>
      <w:r>
        <w:t>NOTE 11:</w:t>
      </w:r>
      <w:r>
        <w:tab/>
        <w:t xml:space="preserve">When the UE receives the CAG information list IE or </w:t>
      </w:r>
      <w:r>
        <w:rPr>
          <w:rFonts w:eastAsia="Malgun Gothic"/>
        </w:rPr>
        <w:t xml:space="preserve">the Extended </w:t>
      </w:r>
      <w:r>
        <w:t>CAG information list</w:t>
      </w:r>
      <w:r>
        <w:rPr>
          <w:lang w:val="en-US"/>
        </w:rPr>
        <w:t xml:space="preserve"> IE</w:t>
      </w:r>
      <w:r>
        <w:t xml:space="preserve"> in a serving PLMN other than the HPLMN or EHPLMN, entries of a PLMN other than the serving VPLMN, if any, in the received CAG information list IE or </w:t>
      </w:r>
      <w:r>
        <w:rPr>
          <w:rFonts w:eastAsia="Malgun Gothic"/>
        </w:rPr>
        <w:t xml:space="preserve">the Extended </w:t>
      </w:r>
      <w:r>
        <w:t>CAG information list</w:t>
      </w:r>
      <w:r>
        <w:rPr>
          <w:lang w:val="en-US"/>
        </w:rPr>
        <w:t xml:space="preserve"> IE</w:t>
      </w:r>
      <w:r>
        <w:t xml:space="preserve"> are ignored.</w:t>
      </w:r>
    </w:p>
    <w:p>
      <w:pPr>
        <w:pStyle w:val="B1"/>
        <w:snapToGrid w:val="0"/>
      </w:pPr>
      <w:r>
        <w:t>c)</w:t>
      </w:r>
      <w:r>
        <w:tab/>
        <w:t xml:space="preserve">remove the serving VPLMN's entry of the "CAG information list" stored in the UE when the UE receives the CAG information list IE or </w:t>
      </w:r>
      <w:r>
        <w:rPr>
          <w:rFonts w:eastAsia="Malgun Gothic"/>
        </w:rPr>
        <w:t xml:space="preserve">the Extended </w:t>
      </w:r>
      <w:r>
        <w:t>CAG information list</w:t>
      </w:r>
      <w:r>
        <w:rPr>
          <w:lang w:val="en-US"/>
        </w:rPr>
        <w:t xml:space="preserve"> IE</w:t>
      </w:r>
      <w:r>
        <w:t xml:space="preserve"> in a serving PLMN other than the HPLMN or EHPLMN and the CAG information list IE or </w:t>
      </w:r>
      <w:r>
        <w:rPr>
          <w:rFonts w:eastAsia="Malgun Gothic"/>
        </w:rPr>
        <w:t xml:space="preserve">the Extended </w:t>
      </w:r>
      <w:r>
        <w:t>CAG information list</w:t>
      </w:r>
      <w:r>
        <w:rPr>
          <w:lang w:val="en-US"/>
        </w:rPr>
        <w:t xml:space="preserve"> IE</w:t>
      </w:r>
      <w:r>
        <w:t xml:space="preserve"> does not contain the serving VPLMN's entry.</w:t>
      </w:r>
    </w:p>
    <w:p>
      <w:pPr>
        <w:snapToGrid w:val="0"/>
      </w:pPr>
      <w:r>
        <w:t xml:space="preserve">The UE shall store the "CAG information list" received in the CAG information list IE or </w:t>
      </w:r>
      <w:r>
        <w:rPr>
          <w:rFonts w:eastAsia="Malgun Gothic"/>
        </w:rPr>
        <w:t xml:space="preserve">the Extended </w:t>
      </w:r>
      <w:r>
        <w:t>CAG information list</w:t>
      </w:r>
      <w:r>
        <w:rPr>
          <w:lang w:val="en-US"/>
        </w:rPr>
        <w:t xml:space="preserve"> IE</w:t>
      </w:r>
      <w:r>
        <w:t xml:space="preserve"> as specified in annex C.</w:t>
      </w:r>
    </w:p>
    <w:p>
      <w:pPr>
        <w:rPr>
          <w:lang w:eastAsia="ko-KR"/>
        </w:rPr>
      </w:pPr>
      <w:r>
        <w:rPr>
          <w:lang w:eastAsia="ko-KR"/>
        </w:rPr>
        <w:t>If the received "CAG information list" includes an entry containing the identity of the registered PLMN, the UE shall operate as follows:</w:t>
      </w:r>
    </w:p>
    <w:p>
      <w:pPr>
        <w:pStyle w:val="B1"/>
        <w:rPr>
          <w:lang w:eastAsia="ko-KR"/>
        </w:rPr>
      </w:pPr>
      <w:r>
        <w:rPr>
          <w:lang w:eastAsia="ko-KR"/>
        </w:rPr>
        <w:t>a)</w:t>
      </w:r>
      <w:r>
        <w:rPr>
          <w:lang w:eastAsia="ko-KR"/>
        </w:rPr>
        <w:tab/>
        <w:t xml:space="preserve">if the UE receives the REGISTRATION ACCEPT message via a CAG cell, none of the CAG-ID(s) supported by the current CAG cell is authorized based on </w:t>
      </w:r>
      <w:r>
        <w:t xml:space="preserve">the "Allowed CAG list" of </w:t>
      </w:r>
      <w:r>
        <w:rPr>
          <w:lang w:eastAsia="ko-KR"/>
        </w:rPr>
        <w:t>the entry for the registered PLMN in the received "CAG information list", and:</w:t>
      </w:r>
    </w:p>
    <w:p>
      <w:pPr>
        <w:pStyle w:val="B2"/>
      </w:pPr>
      <w:r>
        <w:t>1)</w:t>
      </w:r>
      <w:r>
        <w:tab/>
        <w:t xml:space="preserve">the entry for the </w:t>
      </w:r>
      <w:r>
        <w:rPr>
          <w:lang w:eastAsia="ko-KR"/>
        </w:rPr>
        <w:t>registered</w:t>
      </w:r>
      <w:r>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pPr>
        <w:pStyle w:val="B2"/>
      </w:pPr>
      <w:r>
        <w:t>2)</w:t>
      </w:r>
      <w:r>
        <w:tab/>
        <w:t xml:space="preserve">the entry for the </w:t>
      </w:r>
      <w:r>
        <w:rPr>
          <w:lang w:eastAsia="ko-KR"/>
        </w:rPr>
        <w:t>registered</w:t>
      </w:r>
      <w:r>
        <w:t xml:space="preserve"> PLMN in the received "CAG information list" includes an "indication that the UE is only allowed to access 5GS via CAG cells" and:</w:t>
      </w:r>
    </w:p>
    <w:p>
      <w:pPr>
        <w:pStyle w:val="B3"/>
      </w:pPr>
      <w:proofErr w:type="spellStart"/>
      <w:r>
        <w:t>i</w:t>
      </w:r>
      <w:proofErr w:type="spellEnd"/>
      <w:r>
        <w:t>)</w:t>
      </w:r>
      <w:r>
        <w:tab/>
        <w:t xml:space="preserve">if one or more CAG-ID(s) are authorized based on the "Allowed CAG list" of the entry for the </w:t>
      </w:r>
      <w:r>
        <w:rPr>
          <w:lang w:eastAsia="ko-KR"/>
        </w:rPr>
        <w:t>registered</w:t>
      </w:r>
      <w:r>
        <w:t xml:space="preserve"> PLMN in the received "CAG information list", the UE shall enter the state 5GMM-REGISTERED.LIMITED-SERVICE and shall search for a suitable cell according to 3GPP TS 38.304 [28] with the updated "CAG information list"; or</w:t>
      </w:r>
    </w:p>
    <w:p>
      <w:pPr>
        <w:pStyle w:val="B3"/>
      </w:pPr>
      <w:r>
        <w:t>ii)</w:t>
      </w:r>
      <w:r>
        <w:tab/>
        <w:t xml:space="preserve">if no CAG-ID is authorized based on the "Allowed CAG list" of the entry for the </w:t>
      </w:r>
      <w:r>
        <w:rPr>
          <w:lang w:eastAsia="ko-KR"/>
        </w:rPr>
        <w:t>registered</w:t>
      </w:r>
      <w:r>
        <w:t xml:space="preserve"> PLMN in the received "CAG information list", </w:t>
      </w:r>
      <w:r>
        <w:rPr>
          <w:lang w:eastAsia="ko-KR"/>
        </w:rPr>
        <w:t xml:space="preserve">the UE has not set the </w:t>
      </w:r>
      <w:r>
        <w:t>5GS registration type IE in the REGISTRATION REQUEST message to "emergency registration", and the initial registration was not initiated to perform handover of an existing emergency PDU session from the non-current access to the current access</w:t>
      </w:r>
      <w:r>
        <w:rPr>
          <w:lang w:eastAsia="ko-KR"/>
        </w:rPr>
        <w:t xml:space="preserve">, then </w:t>
      </w:r>
      <w:r>
        <w:rPr>
          <w:lang w:eastAsia="ko-KR"/>
        </w:rPr>
        <w:lastRenderedPageBreak/>
        <w:t>the UE shall enter the state 5GMM-REGISTERED.PLMN-SEARCH and shall apply the PLMN selection process defined in 3GPP</w:t>
      </w:r>
      <w:r>
        <w:rPr>
          <w:lang w:val="en-US" w:eastAsia="ko-KR"/>
        </w:rPr>
        <w:t> </w:t>
      </w:r>
      <w:r>
        <w:rPr>
          <w:lang w:eastAsia="ko-KR"/>
        </w:rPr>
        <w:t>TS</w:t>
      </w:r>
      <w:r>
        <w:rPr>
          <w:lang w:val="en-US" w:eastAsia="ko-KR"/>
        </w:rPr>
        <w:t> </w:t>
      </w:r>
      <w:r>
        <w:rPr>
          <w:lang w:eastAsia="ko-KR"/>
        </w:rPr>
        <w:t>23.122</w:t>
      </w:r>
      <w:r>
        <w:rPr>
          <w:lang w:val="en-US" w:eastAsia="ko-KR"/>
        </w:rPr>
        <w:t> </w:t>
      </w:r>
      <w:r>
        <w:rPr>
          <w:lang w:eastAsia="ko-KR"/>
        </w:rPr>
        <w:t xml:space="preserve">[5] with the updated </w:t>
      </w:r>
      <w:r>
        <w:t>"CAG information list"; or</w:t>
      </w:r>
    </w:p>
    <w:p>
      <w:pPr>
        <w:pStyle w:val="B1"/>
      </w:pPr>
      <w:r>
        <w:t>b)</w:t>
      </w:r>
      <w:r>
        <w:tab/>
      </w:r>
      <w:r>
        <w:rPr>
          <w:lang w:eastAsia="ko-KR"/>
        </w:rPr>
        <w:t>if the UE receives the REGISTRATION ACCEPT message via a non-CAG cell</w:t>
      </w:r>
      <w:r>
        <w:t xml:space="preserve"> and the entry for the </w:t>
      </w:r>
      <w:r>
        <w:rPr>
          <w:lang w:eastAsia="ko-KR"/>
        </w:rPr>
        <w:t>registered</w:t>
      </w:r>
      <w:r>
        <w:t xml:space="preserve"> PLMN in the received "CAG information list" includes an "indication that the UE is only allowed to access 5GS via CAG cells" and:</w:t>
      </w:r>
    </w:p>
    <w:p>
      <w:pPr>
        <w:pStyle w:val="B2"/>
      </w:pPr>
      <w:r>
        <w:t>1)</w:t>
      </w:r>
      <w:r>
        <w:tab/>
        <w:t xml:space="preserve">if one or more CAG-ID(s) are authorized based on the "allowed CAG list" for the </w:t>
      </w:r>
      <w:r>
        <w:rPr>
          <w:lang w:eastAsia="ko-KR"/>
        </w:rPr>
        <w:t>registered</w:t>
      </w:r>
      <w:r>
        <w:t xml:space="preserve"> PLMN in the received "CAG information list", the UE shall enter the state 5GMM-REGISTERED.LIMITED-SERVICE and shall search for a suitable cell according to 3GPP TS 38.304 [28] with the updated "CAG information list"; or</w:t>
      </w:r>
    </w:p>
    <w:p>
      <w:pPr>
        <w:pStyle w:val="B2"/>
      </w:pPr>
      <w:r>
        <w:t>2)</w:t>
      </w:r>
      <w:r>
        <w:tab/>
        <w:t xml:space="preserve">if no CAG-ID is authorized based on the "Allowed CAG list" of the entry for the </w:t>
      </w:r>
      <w:r>
        <w:rPr>
          <w:lang w:eastAsia="ko-KR"/>
        </w:rPr>
        <w:t>registered</w:t>
      </w:r>
      <w:r>
        <w:t xml:space="preserve"> PLMN in the received "CAG information list", the UE </w:t>
      </w:r>
      <w:r>
        <w:rPr>
          <w:lang w:eastAsia="ko-KR"/>
        </w:rPr>
        <w:t xml:space="preserve">has not set the </w:t>
      </w:r>
      <w:r>
        <w:t>5GS registration type IE in the REGISTRATION REQUEST message to "emergency registration", and the initial registration was not initiated to perform handover of an existing emergency PDU session from the non-current access to the current access, then the UE shall enter</w:t>
      </w:r>
      <w:r>
        <w:rPr>
          <w:lang w:eastAsia="ko-KR"/>
        </w:rPr>
        <w:t xml:space="preserve"> the state 5GMM-REGISTERED.PLMN-SEARCH and shall apply the PLMN selection process defined in 3GPP</w:t>
      </w:r>
      <w:r>
        <w:rPr>
          <w:lang w:val="en-US" w:eastAsia="ko-KR"/>
        </w:rPr>
        <w:t> </w:t>
      </w:r>
      <w:r>
        <w:rPr>
          <w:lang w:eastAsia="ko-KR"/>
        </w:rPr>
        <w:t>TS</w:t>
      </w:r>
      <w:r>
        <w:rPr>
          <w:lang w:val="en-US" w:eastAsia="ko-KR"/>
        </w:rPr>
        <w:t> </w:t>
      </w:r>
      <w:r>
        <w:rPr>
          <w:lang w:eastAsia="ko-KR"/>
        </w:rPr>
        <w:t>23.122</w:t>
      </w:r>
      <w:r>
        <w:rPr>
          <w:lang w:val="en-US" w:eastAsia="ko-KR"/>
        </w:rPr>
        <w:t> </w:t>
      </w:r>
      <w:r>
        <w:rPr>
          <w:lang w:eastAsia="ko-KR"/>
        </w:rPr>
        <w:t xml:space="preserve">[5] with the updated </w:t>
      </w:r>
      <w:r>
        <w:t>"CAG information list".</w:t>
      </w:r>
    </w:p>
    <w:p>
      <w:pPr>
        <w:rPr>
          <w:lang w:eastAsia="zh-CN"/>
        </w:rPr>
      </w:pPr>
      <w:r>
        <w:rPr>
          <w:lang w:eastAsia="ko-KR"/>
        </w:rPr>
        <w:t xml:space="preserve">If the received "CAG information list" </w:t>
      </w:r>
      <w:r>
        <w:rPr>
          <w:lang w:eastAsia="zh-CN"/>
        </w:rPr>
        <w:t xml:space="preserve">does not include an entry containing the identity of </w:t>
      </w:r>
      <w:r>
        <w:rPr>
          <w:lang w:eastAsia="ko-KR"/>
        </w:rPr>
        <w:t>the registered</w:t>
      </w:r>
      <w:r>
        <w:rPr>
          <w:lang w:eastAsia="zh-CN"/>
        </w:rPr>
        <w:t xml:space="preserve"> PLMN </w:t>
      </w:r>
      <w:r>
        <w:rPr>
          <w:rFonts w:hint="eastAsia"/>
          <w:lang w:eastAsia="zh-CN"/>
        </w:rPr>
        <w:t xml:space="preserve">and </w:t>
      </w:r>
      <w:r>
        <w:rPr>
          <w:lang w:eastAsia="ko-KR"/>
        </w:rPr>
        <w:t xml:space="preserve">the UE receives the </w:t>
      </w:r>
      <w:r>
        <w:t>REGISTRATION ACCEPT</w:t>
      </w:r>
      <w:r>
        <w:rPr>
          <w:lang w:eastAsia="ko-KR"/>
        </w:rPr>
        <w:t xml:space="preserve"> message via a CAG cell,</w:t>
      </w:r>
      <w:r>
        <w:rPr>
          <w:rFonts w:hint="eastAsia"/>
          <w:lang w:eastAsia="zh-CN"/>
        </w:rPr>
        <w:t xml:space="preserve"> </w:t>
      </w:r>
      <w:r>
        <w:rPr>
          <w:lang w:eastAsia="ko-KR"/>
        </w:rPr>
        <w:t xml:space="preserve">the UE </w:t>
      </w:r>
      <w:r>
        <w:t>shall enter the state 5GMM-REGISTERED.LIMITED-SERVICE and shall search for a suitable cell according to 3GPP TS 38.304 [28] or 3GPP TS 36.304 [25C] with the updated "CAG information list"</w:t>
      </w:r>
      <w:r>
        <w:rPr>
          <w:lang w:eastAsia="ko-KR"/>
        </w:rPr>
        <w:t>.</w:t>
      </w:r>
    </w:p>
    <w:p>
      <w:pPr>
        <w:snapToGrid w:val="0"/>
      </w:pPr>
      <w:r>
        <w:t xml:space="preserve">If the REGISTRATION ACCEPT message contains the Operator-defined access </w:t>
      </w:r>
      <w:r>
        <w:rPr>
          <w:lang w:val="en-US"/>
        </w:rPr>
        <w:t xml:space="preserve">category definitions </w:t>
      </w:r>
      <w:r>
        <w:t xml:space="preserve">IE, the Extended emergency number list IE </w:t>
      </w:r>
      <w:r>
        <w:rPr>
          <w:rFonts w:hint="eastAsia"/>
          <w:lang w:eastAsia="zh-CN"/>
        </w:rPr>
        <w:t>,</w:t>
      </w:r>
      <w:r>
        <w:t>the CAG information list IE</w:t>
      </w:r>
      <w:r>
        <w:rPr>
          <w:rFonts w:hint="eastAsia"/>
          <w:lang w:eastAsia="zh-CN"/>
        </w:rPr>
        <w:t xml:space="preserve"> </w:t>
      </w:r>
      <w:r>
        <w:t xml:space="preserve">or </w:t>
      </w:r>
      <w:r>
        <w:rPr>
          <w:rFonts w:eastAsia="Malgun Gothic"/>
        </w:rPr>
        <w:t xml:space="preserve">the Extended </w:t>
      </w:r>
      <w:r>
        <w:t>CAG information list</w:t>
      </w:r>
      <w:r>
        <w:rPr>
          <w:lang w:val="en-US"/>
        </w:rPr>
        <w:t xml:space="preserve"> IE</w:t>
      </w:r>
      <w:r>
        <w:t xml:space="preserve">, the UE shall return a REGISTRATION COMPLETE message to the AMF to acknowledge reception of the operator-defined access </w:t>
      </w:r>
      <w:r>
        <w:rPr>
          <w:lang w:val="en-US"/>
        </w:rPr>
        <w:t xml:space="preserve">category definitions, the extended local emergency numbers list or the </w:t>
      </w:r>
      <w:r>
        <w:t>"</w:t>
      </w:r>
      <w:r>
        <w:rPr>
          <w:lang w:val="en-US"/>
        </w:rPr>
        <w:t>CAG information list</w:t>
      </w:r>
      <w:r>
        <w:t>".</w:t>
      </w:r>
    </w:p>
    <w:p>
      <w:pPr>
        <w:snapToGrid w:val="0"/>
      </w:pPr>
      <w:r>
        <w:t>If the UE has set the RCMAP bit to "</w:t>
      </w:r>
      <w:r>
        <w:rPr>
          <w:lang w:eastAsia="zh-CN"/>
        </w:rPr>
        <w:t>Sending of REGISTRATION COMPLETE message for negotiated PEIPS parameters supported</w:t>
      </w:r>
      <w:r>
        <w:t xml:space="preserve">" in the 5GMM capability IE of the REGISTRATION REQUEST message and if REGISTRATION ACCEPT message contains the </w:t>
      </w:r>
      <w:r>
        <w:rPr>
          <w:lang w:val="en-US"/>
        </w:rPr>
        <w:t>Negotiated PEIPS assistance information IE</w:t>
      </w:r>
      <w:r>
        <w:t xml:space="preserve">, the UE shall return REGISTRATION COMPLETE message to the AMF to acknowledge the reception of the </w:t>
      </w:r>
      <w:r>
        <w:rPr>
          <w:lang w:val="en-US"/>
        </w:rPr>
        <w:t>Negotiated PEIPS assistance information IE</w:t>
      </w:r>
      <w:r>
        <w:t>.</w:t>
      </w:r>
    </w:p>
    <w:p>
      <w:r>
        <w:t xml:space="preserve">If the UE supports the </w:t>
      </w:r>
      <w:r>
        <w:rPr>
          <w:lang w:eastAsia="ko-KR"/>
        </w:rPr>
        <w:t>LP-WUSPS</w:t>
      </w:r>
      <w:r>
        <w:t xml:space="preserve"> assistance information and the REGISTRATION ACCEPT message contains the </w:t>
      </w:r>
      <w:r>
        <w:rPr>
          <w:lang w:val="en-US"/>
        </w:rPr>
        <w:t xml:space="preserve">Negotiated </w:t>
      </w:r>
      <w:r>
        <w:rPr>
          <w:lang w:eastAsia="ko-KR"/>
        </w:rPr>
        <w:t>LP-WUSPS</w:t>
      </w:r>
      <w:r>
        <w:rPr>
          <w:lang w:val="en-US"/>
        </w:rPr>
        <w:t xml:space="preserve"> assistance information IE</w:t>
      </w:r>
      <w:r>
        <w:t xml:space="preserve">, the UE shall return REGISTRATION COMPLETE message to the AMF to acknowledge the reception of the </w:t>
      </w:r>
      <w:r>
        <w:rPr>
          <w:lang w:val="en-US"/>
        </w:rPr>
        <w:t xml:space="preserve">Negotiated </w:t>
      </w:r>
      <w:r>
        <w:rPr>
          <w:lang w:eastAsia="ko-KR"/>
        </w:rPr>
        <w:t>LP-WUSPS</w:t>
      </w:r>
      <w:r>
        <w:rPr>
          <w:lang w:val="en-US"/>
        </w:rPr>
        <w:t xml:space="preserve"> assistance information IE</w:t>
      </w:r>
      <w:r>
        <w:t>.</w:t>
      </w:r>
    </w:p>
    <w:p>
      <w:r>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pPr>
        <w:rPr>
          <w:rFonts w:eastAsia="Malgun Gothic"/>
        </w:rPr>
      </w:pPr>
      <w:r>
        <w:t xml:space="preserve">Upon receiving a </w:t>
      </w:r>
      <w:r>
        <w:rPr>
          <w:rFonts w:eastAsia="Malgun Gothic"/>
        </w:rPr>
        <w:t>REGISTRATION</w:t>
      </w:r>
      <w:r>
        <w:t xml:space="preserve"> COMPLETE message, the AMF shall stop timer T3550 and change to state 5GMM-REGISTERED. The 5G-GUTI</w:t>
      </w:r>
      <w:r>
        <w:rPr>
          <w:rFonts w:hint="eastAsia"/>
        </w:rPr>
        <w:t>,</w:t>
      </w:r>
      <w:r>
        <w:t xml:space="preserve"> </w:t>
      </w:r>
      <w:r>
        <w:rPr>
          <w:rFonts w:hint="eastAsia"/>
        </w:rPr>
        <w:t xml:space="preserve">if </w:t>
      </w:r>
      <w:r>
        <w:t xml:space="preserve">sent in the </w:t>
      </w:r>
      <w:r>
        <w:rPr>
          <w:rFonts w:eastAsia="Malgun Gothic"/>
        </w:rPr>
        <w:t>REGISTRATION</w:t>
      </w:r>
      <w:r>
        <w:t xml:space="preserve"> ACCEPT message</w:t>
      </w:r>
      <w:r>
        <w:rPr>
          <w:rFonts w:hint="eastAsia"/>
        </w:rPr>
        <w:t>,</w:t>
      </w:r>
      <w:r>
        <w:t xml:space="preserve"> shall be considered as valid, </w:t>
      </w:r>
      <w:r>
        <w:rPr>
          <w:lang w:val="en-US"/>
        </w:rPr>
        <w:t xml:space="preserve">the PEIPS assistance information, if sent in the REGISTRATION ACCEPT message, shall be considered as valid, the </w:t>
      </w:r>
      <w:r>
        <w:rPr>
          <w:lang w:eastAsia="ko-KR"/>
        </w:rPr>
        <w:t>LP-WUSPS</w:t>
      </w:r>
      <w:r>
        <w:rPr>
          <w:lang w:val="en-US"/>
        </w:rPr>
        <w:t xml:space="preserve"> assistance information, if sent in the REGISTRATION ACCEPT message, shall be considered as valid, </w:t>
      </w:r>
      <w:r>
        <w:t>and the UE radio capability ID, if sent in the REGISTRATION ACCEPT message, shall be considered as valid.</w:t>
      </w:r>
    </w:p>
    <w:p>
      <w:r>
        <w:t>If the 5GS update type IE was included in the REGISTRATION REQUEST message with the SMS requested bit set to "SMS over NAS supported", and SMSF selection is successful, then the AMF shall send the REGISTRATION ACCEPT message after the SMSF has confirmed that the activation of the SMS service was successful. When sending the REGISTRATION ACCEPT message, the AMF shall:</w:t>
      </w:r>
    </w:p>
    <w:p>
      <w:pPr>
        <w:pStyle w:val="B1"/>
      </w:pPr>
      <w:r>
        <w:t>a)</w:t>
      </w:r>
      <w:r>
        <w:tab/>
      </w:r>
      <w:r>
        <w:rPr>
          <w:noProof/>
        </w:rPr>
        <w:t xml:space="preserve">set the SMS allowed bit of the 5GS registration result IE to </w:t>
      </w:r>
      <w:r>
        <w:t xml:space="preserve">"SMS over NAS allowed" </w:t>
      </w:r>
      <w:r>
        <w:rPr>
          <w:noProof/>
        </w:rPr>
        <w:t>in the REGISTRATION ACCEPT message</w:t>
      </w:r>
      <w:r>
        <w:t>, if the UE has set the SMS requested bit of the 5GS update type IE to "SMS over NAS supported" in the REGISTRATION REQUEST message and the network allows the use of SMS over NAS for the UE; and</w:t>
      </w:r>
    </w:p>
    <w:p>
      <w:pPr>
        <w:pStyle w:val="B1"/>
      </w:pPr>
      <w:r>
        <w:rPr>
          <w:rFonts w:hint="eastAsia"/>
          <w:lang w:eastAsia="zh-CN"/>
        </w:rPr>
        <w:t>b</w:t>
      </w:r>
      <w:r>
        <w:t>)</w:t>
      </w:r>
      <w:r>
        <w:tab/>
        <w:t xml:space="preserve">store the SMSF address and the value of the SMS </w:t>
      </w:r>
      <w:r>
        <w:rPr>
          <w:rFonts w:hint="eastAsia"/>
          <w:lang w:eastAsia="zh-CN"/>
        </w:rPr>
        <w:t>allowed</w:t>
      </w:r>
      <w:r>
        <w:t xml:space="preserve"> bit</w:t>
      </w:r>
      <w:r>
        <w:rPr>
          <w:noProof/>
        </w:rPr>
        <w:t xml:space="preserve"> of the 5GS registration result </w:t>
      </w:r>
      <w:r>
        <w:t>IE in the UE 5GMM context and consider the UE available for SMS over NAS.</w:t>
      </w:r>
    </w:p>
    <w:p>
      <w:r>
        <w:t>If:</w:t>
      </w:r>
    </w:p>
    <w:p>
      <w:pPr>
        <w:pStyle w:val="B1"/>
      </w:pPr>
      <w:r>
        <w:t>a)</w:t>
      </w:r>
      <w:r>
        <w:tab/>
        <w:t>the SMSF selection in the AMF is not successful;</w:t>
      </w:r>
    </w:p>
    <w:p>
      <w:pPr>
        <w:pStyle w:val="B1"/>
      </w:pPr>
      <w:r>
        <w:lastRenderedPageBreak/>
        <w:t>b)</w:t>
      </w:r>
      <w:r>
        <w:tab/>
        <w:t>the SMS activation via the SMSF is not successful;</w:t>
      </w:r>
    </w:p>
    <w:p>
      <w:pPr>
        <w:pStyle w:val="B1"/>
      </w:pPr>
      <w:r>
        <w:t>c)</w:t>
      </w:r>
      <w:r>
        <w:tab/>
        <w:t>the AMF does not allow the use of SMS over NAS;</w:t>
      </w:r>
    </w:p>
    <w:p>
      <w:pPr>
        <w:pStyle w:val="B1"/>
      </w:pPr>
      <w:r>
        <w:t>d)</w:t>
      </w:r>
      <w:r>
        <w:tab/>
        <w:t>the SMS requested bit of the 5GS update type IE was set to "SMS over NAS not supported" in the REGISTRATION REQUEST message; or</w:t>
      </w:r>
    </w:p>
    <w:p>
      <w:pPr>
        <w:pStyle w:val="B1"/>
      </w:pPr>
      <w:r>
        <w:t>e)</w:t>
      </w:r>
      <w:r>
        <w:tab/>
        <w:t>the 5GS update type IE was not included in the REGISTRATION REQUEST message;</w:t>
      </w:r>
    </w:p>
    <w:p>
      <w:r>
        <w:t>then the AMF shall set the SMS allowed bit of the 5GS registration result IE to "SMS over NAS not allowed" in the REGISTRATION ACCEPT message.</w:t>
      </w:r>
    </w:p>
    <w:p>
      <w:r>
        <w:t xml:space="preserve">When the UE receives the REGISTRATION ACCEPT message, if the UE is also registered over another access to the same PLMN, the UE considers the value indicated by the </w:t>
      </w:r>
      <w:r>
        <w:rPr>
          <w:noProof/>
        </w:rPr>
        <w:t xml:space="preserve">SMS allowed bit of the </w:t>
      </w:r>
      <w:r>
        <w:t xml:space="preserve">5GS registration result </w:t>
      </w:r>
      <w:r>
        <w:rPr>
          <w:noProof/>
        </w:rPr>
        <w:t>IE as applicable for both accesses over which the UE is registered.</w:t>
      </w:r>
    </w:p>
    <w:p>
      <w:pPr>
        <w:rPr>
          <w:lang w:eastAsia="ja-JP"/>
        </w:rPr>
      </w:pPr>
      <w:r>
        <w:t xml:space="preserve">The AMF shall include the </w:t>
      </w:r>
      <w:r>
        <w:rPr>
          <w:lang w:eastAsia="ja-JP"/>
        </w:rPr>
        <w:t xml:space="preserve">5GS registration result IE in the REGISTRATION ACCEPT message. </w:t>
      </w:r>
      <w:r>
        <w:rPr>
          <w:noProof/>
        </w:rPr>
        <w:t xml:space="preserve">If the </w:t>
      </w:r>
      <w:r>
        <w:t>5GS registration result</w:t>
      </w:r>
      <w:r>
        <w:rPr>
          <w:lang w:eastAsia="ja-JP"/>
        </w:rPr>
        <w:t xml:space="preserve"> value in the 5GS registration result IE indicates:</w:t>
      </w:r>
    </w:p>
    <w:p>
      <w:pPr>
        <w:pStyle w:val="B1"/>
      </w:pPr>
      <w:r>
        <w:t>a)</w:t>
      </w:r>
      <w:r>
        <w:tab/>
        <w:t>"3GPP access", the UE:</w:t>
      </w:r>
    </w:p>
    <w:p>
      <w:pPr>
        <w:pStyle w:val="B2"/>
      </w:pPr>
      <w:r>
        <w:t>-</w:t>
      </w:r>
      <w:r>
        <w:tab/>
        <w:t>shall consider itself as being registered to 3GPP access; and</w:t>
      </w:r>
    </w:p>
    <w:p>
      <w:pPr>
        <w:pStyle w:val="B2"/>
        <w:rPr>
          <w:noProof/>
          <w:lang w:val="en-US"/>
        </w:rPr>
      </w:pPr>
      <w:r>
        <w:t>-</w:t>
      </w:r>
      <w:r>
        <w:tab/>
        <w:t xml:space="preserve">if in </w:t>
      </w:r>
      <w:r>
        <w:rPr>
          <w:noProof/>
          <w:lang w:val="en-US"/>
        </w:rPr>
        <w:t>5GMM-REGISTERED state over non-3GPP access and on the same PLMN or SNPN as 3GPP access, shall enter state 5GMM-DEREGISTERED.</w:t>
      </w:r>
      <w:r>
        <w:t>ATTEMPTING-REGISTRATION</w:t>
      </w:r>
      <w:r>
        <w:rPr>
          <w:noProof/>
          <w:lang w:val="en-US"/>
        </w:rPr>
        <w:t xml:space="preserve"> over non-3GPP access and set the 5GS update status to 5U2 NOT UPDATED over non-3GPP access; or</w:t>
      </w:r>
    </w:p>
    <w:p>
      <w:pPr>
        <w:pStyle w:val="B1"/>
      </w:pPr>
      <w:r>
        <w:t>b)</w:t>
      </w:r>
      <w:r>
        <w:tab/>
        <w:t>"Non-3GPP access", the UE:</w:t>
      </w:r>
    </w:p>
    <w:p>
      <w:pPr>
        <w:pStyle w:val="B2"/>
      </w:pPr>
      <w:r>
        <w:t>-</w:t>
      </w:r>
      <w:r>
        <w:tab/>
        <w:t>shall consider itself as being registered to non-3GPP access; and</w:t>
      </w:r>
    </w:p>
    <w:p>
      <w:pPr>
        <w:pStyle w:val="B2"/>
        <w:rPr>
          <w:noProof/>
          <w:lang w:val="en-US"/>
        </w:rPr>
      </w:pPr>
      <w:r>
        <w:t>-</w:t>
      </w:r>
      <w:r>
        <w:tab/>
        <w:t xml:space="preserve">if in the </w:t>
      </w:r>
      <w:r>
        <w:rPr>
          <w:noProof/>
          <w:lang w:val="en-US"/>
        </w:rPr>
        <w:t>5GMM-REGISTERED state over 3GPP access and is on the same PLMN or SNPN as non-3GPP access, shall enter the state 5GMM-DEREGISTERED.</w:t>
      </w:r>
      <w:r>
        <w:t>ATTEMPTING-REGISTRATION</w:t>
      </w:r>
      <w:r>
        <w:rPr>
          <w:noProof/>
          <w:lang w:val="en-US"/>
        </w:rPr>
        <w:t xml:space="preserve"> over 3GPP access and set the 5GS update status to 5U2 NOT UPDATED over 3GPP access; or</w:t>
      </w:r>
    </w:p>
    <w:p>
      <w:pPr>
        <w:pStyle w:val="B1"/>
      </w:pPr>
      <w:r>
        <w:t>c)</w:t>
      </w:r>
      <w:r>
        <w:tab/>
        <w:t>"3GPP access and non-3GPP access", the UE shall consider itself as being registered to both 3GPP access and non-3GPP access.</w:t>
      </w:r>
    </w:p>
    <w:p>
      <w:r>
        <w:t>As specified in subclause 4.6.1, in scenarios where mapped S-NSSAIs are required, the AMF provides mapped S-NSSAI(s) for the configured NSSAI, the allowed NSSAI, the partially allowed NSSAI, the rejected NSSAI (if Extended rejected NSSAI IE is used) , the partially rejected NSSAI, the alternative NSSAI, the pending NSSAI and the NSSRG information when included in the REGISTRATION ACCEPT message.</w:t>
      </w:r>
    </w:p>
    <w:p>
      <w:r>
        <w:rPr>
          <w:rFonts w:hint="eastAsia"/>
        </w:rPr>
        <w:t>The AMF shall include the a</w:t>
      </w:r>
      <w:r>
        <w:t>llowed NSSAI</w:t>
      </w:r>
      <w:r>
        <w:rPr>
          <w:rFonts w:hint="eastAsia"/>
        </w:rPr>
        <w:t xml:space="preserve"> </w:t>
      </w:r>
      <w:r>
        <w:t>for the current PLMN or SNPN and shall include the mapped S-NSSAI(s) for the allowed NSSAI contained in the requested NSSAI from the UE if available,</w:t>
      </w:r>
      <w:r>
        <w:rPr>
          <w:rFonts w:hint="eastAsia"/>
          <w:lang w:eastAsia="zh-CN"/>
        </w:rPr>
        <w:t xml:space="preserve"> </w:t>
      </w:r>
      <w:r>
        <w:rPr>
          <w:rFonts w:hint="eastAsia"/>
        </w:rPr>
        <w:t xml:space="preserve">in the </w:t>
      </w:r>
      <w:r>
        <w:t>REGISTRATION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r>
        <w:t xml:space="preserve"> Additionally, if the AMF allows one or more subscribed S-NSSAIs for the UE, the AMF may include the allowed subscribed S-NSSAI(s) in the allowed NSSAI in the REGISTRATION ACCEPT message.</w:t>
      </w:r>
    </w:p>
    <w:p>
      <w:r>
        <w:rPr>
          <w:rFonts w:hint="eastAsia"/>
        </w:rPr>
        <w:t xml:space="preserve">The AMF may also </w:t>
      </w:r>
      <w:r>
        <w:t>include</w:t>
      </w:r>
      <w:r>
        <w:rPr>
          <w:rFonts w:hint="eastAsia"/>
        </w:rPr>
        <w:t xml:space="preserve"> </w:t>
      </w:r>
      <w:r>
        <w:t>r</w:t>
      </w:r>
      <w:r>
        <w:rPr>
          <w:rFonts w:hint="eastAsia"/>
        </w:rPr>
        <w:t xml:space="preserve">ejected NSSAI in the </w:t>
      </w:r>
      <w:r>
        <w:t>REGISTRATION ACCEPT</w:t>
      </w:r>
      <w:r>
        <w:rPr>
          <w:rFonts w:hint="eastAsia"/>
        </w:rPr>
        <w:t xml:space="preserve"> message</w:t>
      </w:r>
      <w:r>
        <w:rPr>
          <w:rFonts w:hint="eastAsia"/>
          <w:lang w:eastAsia="zh-CN"/>
        </w:rPr>
        <w:t xml:space="preserve"> if</w:t>
      </w:r>
      <w:r>
        <w:t xml:space="preserve"> the initial registration </w:t>
      </w:r>
      <w:r>
        <w:rPr>
          <w:rFonts w:hint="eastAsia"/>
          <w:lang w:eastAsia="zh-CN"/>
        </w:rPr>
        <w:t>re</w:t>
      </w:r>
      <w:r>
        <w:t xml:space="preserve">quest is not for onboarding services in SNPN. </w:t>
      </w:r>
      <w:r>
        <w:rPr>
          <w:lang w:val="en-US"/>
        </w:rPr>
        <w:t xml:space="preserve">If the UE has set the </w:t>
      </w:r>
      <w:r>
        <w:t>ER-NSSAI bit to "Extended rejected NSSAI supported" in the 5GMM capability IE of the REGISTRATION REQUEST message, the r</w:t>
      </w:r>
      <w:r>
        <w:rPr>
          <w:rFonts w:hint="eastAsia"/>
        </w:rPr>
        <w:t>ejected NSSAI</w:t>
      </w:r>
      <w:r>
        <w:t xml:space="preserve"> shall be included in the Extended rejected NSSAI IE</w:t>
      </w:r>
      <w:r>
        <w:rPr>
          <w:rFonts w:hint="eastAsia"/>
        </w:rPr>
        <w:t xml:space="preserve"> in the </w:t>
      </w:r>
      <w:r>
        <w:t>REGISTRATION ACCEPT</w:t>
      </w:r>
      <w:r>
        <w:rPr>
          <w:rFonts w:hint="eastAsia"/>
        </w:rPr>
        <w:t xml:space="preserve"> message</w:t>
      </w:r>
      <w:r>
        <w:t>; otherwise the r</w:t>
      </w:r>
      <w:r>
        <w:rPr>
          <w:rFonts w:hint="eastAsia"/>
        </w:rPr>
        <w:t>ejected NSSAI</w:t>
      </w:r>
      <w:r>
        <w:t xml:space="preserve"> shall be included in the Rejected NSSAI IE </w:t>
      </w:r>
      <w:r>
        <w:rPr>
          <w:rFonts w:hint="eastAsia"/>
        </w:rPr>
        <w:t xml:space="preserve">in the </w:t>
      </w:r>
      <w:r>
        <w:t>REGISTRATION ACCEPT</w:t>
      </w:r>
      <w:r>
        <w:rPr>
          <w:rFonts w:hint="eastAsia"/>
        </w:rPr>
        <w:t xml:space="preserve"> message</w:t>
      </w:r>
      <w:r>
        <w:t xml:space="preserve">. </w:t>
      </w:r>
      <w:r>
        <w:rPr>
          <w:lang w:val="en-US"/>
        </w:rPr>
        <w:t>I</w:t>
      </w:r>
      <w:r>
        <w:rPr>
          <w:lang w:val="en-US" w:eastAsia="zh-CN"/>
        </w:rPr>
        <w:t xml:space="preserve">f </w:t>
      </w:r>
      <w:r>
        <w:t xml:space="preserve">the initial registration </w:t>
      </w:r>
      <w:r>
        <w:rPr>
          <w:rFonts w:hint="eastAsia"/>
          <w:lang w:eastAsia="zh-CN"/>
        </w:rPr>
        <w:t>re</w:t>
      </w:r>
      <w:r>
        <w:t>quest is for onboarding services in SNPN, 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 ACCEPT</w:t>
      </w:r>
      <w:r>
        <w:rPr>
          <w:rFonts w:hint="eastAsia"/>
        </w:rPr>
        <w:t xml:space="preserve"> message</w:t>
      </w:r>
      <w:r>
        <w:t>.</w:t>
      </w:r>
    </w:p>
    <w:p>
      <w:bookmarkStart w:id="40" w:name="_Hlk134517746"/>
      <w:r>
        <w:t>If the UE has indicated the support for p</w:t>
      </w:r>
      <w:r>
        <w:rPr>
          <w:lang w:eastAsia="zh-CN"/>
        </w:rPr>
        <w:t xml:space="preserve">artial network slice </w:t>
      </w:r>
      <w:r>
        <w:t>and the AMF determines one or more S-NSSAI(s) in the requested NSSAI are to be included in the partially rejected NSSAI</w:t>
      </w:r>
      <w:r>
        <w:rPr>
          <w:rFonts w:eastAsia="Malgun Gothic"/>
        </w:rPr>
        <w:t xml:space="preserve"> as specified in subclause 4.6.2.11</w:t>
      </w:r>
      <w:r>
        <w:t xml:space="preserve">, the AMF shall include the Partially </w:t>
      </w:r>
      <w:r>
        <w:rPr>
          <w:rFonts w:hint="eastAsia"/>
          <w:lang w:eastAsia="zh-CN"/>
        </w:rPr>
        <w:t>re</w:t>
      </w:r>
      <w:r>
        <w:rPr>
          <w:lang w:eastAsia="zh-CN"/>
        </w:rPr>
        <w:t>jected</w:t>
      </w:r>
      <w:r>
        <w:t xml:space="preserve"> NSSAI IE in the Registration accept type 6 IE container IE of the </w:t>
      </w:r>
      <w:r>
        <w:rPr>
          <w:rFonts w:eastAsia="Malgun Gothic"/>
        </w:rPr>
        <w:t xml:space="preserve">REGISTRATION ACCEPT </w:t>
      </w:r>
      <w:r>
        <w:t>message.</w:t>
      </w:r>
    </w:p>
    <w:bookmarkEnd w:id="40"/>
    <w:p>
      <w:r>
        <w:t xml:space="preserve">If the UE receives the Partially rejected NSSAI IE in the Registration accept type 6 IE container IE of the </w:t>
      </w:r>
      <w:r>
        <w:rPr>
          <w:rFonts w:eastAsia="Malgun Gothic"/>
        </w:rPr>
        <w:t xml:space="preserve">REGISTRATION ACCEPT </w:t>
      </w:r>
      <w:r>
        <w:t xml:space="preserve">message, </w:t>
      </w:r>
      <w:r>
        <w:rPr>
          <w:lang w:eastAsia="ko-KR"/>
        </w:rPr>
        <w:t xml:space="preserve">the UE shall store the </w:t>
      </w:r>
      <w:r>
        <w:t>partially rejected NSSAI</w:t>
      </w:r>
      <w:r>
        <w:rPr>
          <w:lang w:eastAsia="ko-KR"/>
        </w:rPr>
        <w:t xml:space="preserve"> as specified in subclause 4.6.2.2</w:t>
      </w:r>
      <w:r>
        <w:t>.</w:t>
      </w:r>
    </w:p>
    <w:p>
      <w:r>
        <w:rPr>
          <w:lang w:val="en-US"/>
        </w:rPr>
        <w:lastRenderedPageBreak/>
        <w:t xml:space="preserve">If the UE has set the </w:t>
      </w:r>
      <w:r>
        <w:t>ER-NSSAI bit to "Extended rejected NSSAI supported"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with the following restrictions:</w:t>
      </w:r>
    </w:p>
    <w:p>
      <w:pPr>
        <w:pStyle w:val="B1"/>
      </w:pPr>
      <w:r>
        <w:t>a)</w:t>
      </w:r>
      <w:r>
        <w:tab/>
        <w:t>rejected NSSAI for the current PLMN or SNPN shall not include an S-NSSAI for the current PLMN or SNPN which is associated to multiple mapped S-NSSAIs and some of these but not all mapped S-NSSAIs are not allowed; and</w:t>
      </w:r>
    </w:p>
    <w:p>
      <w:pPr>
        <w:pStyle w:val="B1"/>
      </w:pPr>
      <w:r>
        <w:t>b)</w:t>
      </w:r>
      <w:r>
        <w:tab/>
        <w:t>rejected NSSAI for the current registration area shall not include an S-NSSAI for the current PLMN or SNPN which is associated to multiple mapped S-NSSAIs and some of these but not all mapped S-NSSAIs are not allowed.</w:t>
      </w:r>
    </w:p>
    <w:p>
      <w:pPr>
        <w:pStyle w:val="NO"/>
      </w:pPr>
      <w:r>
        <w:t>NOTE 12:</w:t>
      </w:r>
      <w:r>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r>
        <w:t>If the UE indicated the support for network slice-specific authentication and authorization, an</w:t>
      </w:r>
      <w:r>
        <w:rPr>
          <w:rFonts w:hint="eastAsia"/>
          <w:lang w:eastAsia="zh-CN"/>
        </w:rPr>
        <w:t>d</w:t>
      </w:r>
      <w:r>
        <w:rPr>
          <w:lang w:eastAsia="zh-CN"/>
        </w:rPr>
        <w:t xml:space="preserve"> </w:t>
      </w:r>
      <w:r>
        <w:t>if the Requested NSSAI IE includes one or more S-NSSAIs subject to network slice-specific authentication and authorization, the AMF shall in the REGISTRATION ACCEPT message include:</w:t>
      </w:r>
    </w:p>
    <w:p>
      <w:pPr>
        <w:pStyle w:val="B1"/>
      </w:pPr>
      <w:r>
        <w:t>a)</w:t>
      </w:r>
      <w:r>
        <w:tab/>
        <w:t>the allowed NSSAI containing the S-NSSAI(s) or the mapped S-NSSAI(s), if any:</w:t>
      </w:r>
    </w:p>
    <w:p>
      <w:pPr>
        <w:pStyle w:val="B2"/>
      </w:pPr>
      <w:r>
        <w:t>1)</w:t>
      </w:r>
      <w:r>
        <w:tab/>
        <w:t>which are not subject to network slice-specific authentication and authorization and are allowed by the AMF; or</w:t>
      </w:r>
    </w:p>
    <w:p>
      <w:pPr>
        <w:pStyle w:val="B2"/>
      </w:pPr>
      <w:r>
        <w:t>2)</w:t>
      </w:r>
      <w:r>
        <w:tab/>
        <w:t>for which the network slice-specific authentication and authorization has been successfully performed;</w:t>
      </w:r>
    </w:p>
    <w:p>
      <w:pPr>
        <w:pStyle w:val="B1"/>
      </w:pPr>
      <w:r>
        <w:t>aa)</w:t>
      </w:r>
      <w:r>
        <w:tab/>
        <w:t>the partially allowed NSSAI containing the S-NSSAI(s) or the mapped S-NSSAI(s), if any:</w:t>
      </w:r>
    </w:p>
    <w:p>
      <w:pPr>
        <w:pStyle w:val="B2"/>
      </w:pPr>
      <w:r>
        <w:t>1)</w:t>
      </w:r>
      <w:r>
        <w:tab/>
        <w:t>which are not subject to network slice-specific authentication and authorization and are allowed by the AMF; or</w:t>
      </w:r>
    </w:p>
    <w:p>
      <w:pPr>
        <w:pStyle w:val="B2"/>
      </w:pPr>
      <w:r>
        <w:t>2)</w:t>
      </w:r>
      <w:r>
        <w:tab/>
        <w:t>for which the network slice-specific authentication and authorization has been successfully performed;</w:t>
      </w:r>
    </w:p>
    <w:p>
      <w:pPr>
        <w:pStyle w:val="B1"/>
        <w:rPr>
          <w:lang w:eastAsia="zh-CN"/>
        </w:rPr>
      </w:pPr>
      <w:r>
        <w:rPr>
          <w:lang w:eastAsia="zh-CN"/>
        </w:rPr>
        <w:t>b</w:t>
      </w:r>
      <w:r>
        <w:rPr>
          <w:rFonts w:hint="eastAsia"/>
          <w:lang w:eastAsia="zh-CN"/>
        </w:rPr>
        <w:t>)</w:t>
      </w:r>
      <w:r>
        <w:rPr>
          <w:rFonts w:hint="eastAsia"/>
          <w:lang w:eastAsia="zh-CN"/>
        </w:rPr>
        <w:tab/>
        <w:t xml:space="preserve">optionally, the </w:t>
      </w:r>
      <w:r>
        <w:t>rejected NSSAI</w:t>
      </w:r>
      <w:r>
        <w:rPr>
          <w:rFonts w:hint="eastAsia"/>
          <w:lang w:eastAsia="zh-CN"/>
        </w:rPr>
        <w:t>;</w:t>
      </w:r>
    </w:p>
    <w:p>
      <w:pPr>
        <w:pStyle w:val="B1"/>
        <w:rPr>
          <w:lang w:eastAsia="zh-CN"/>
        </w:rPr>
      </w:pPr>
      <w:proofErr w:type="spellStart"/>
      <w:r>
        <w:rPr>
          <w:rFonts w:hint="eastAsia"/>
          <w:lang w:eastAsia="zh-CN"/>
        </w:rPr>
        <w:t>b</w:t>
      </w:r>
      <w:r>
        <w:rPr>
          <w:lang w:eastAsia="zh-CN"/>
        </w:rPr>
        <w:t>a</w:t>
      </w:r>
      <w:proofErr w:type="spellEnd"/>
      <w:r>
        <w:rPr>
          <w:lang w:eastAsia="zh-CN"/>
        </w:rPr>
        <w:t>)</w:t>
      </w:r>
      <w:r>
        <w:rPr>
          <w:lang w:eastAsia="zh-CN"/>
        </w:rPr>
        <w:tab/>
        <w:t>optionally, the partially rejected NSSAI;</w:t>
      </w:r>
    </w:p>
    <w:p>
      <w:pPr>
        <w:pStyle w:val="B1"/>
      </w:pPr>
      <w:r>
        <w:t>c)</w:t>
      </w:r>
      <w:r>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pPr>
        <w:pStyle w:val="B1"/>
      </w:pPr>
      <w:r>
        <w:t>d)</w:t>
      </w:r>
      <w:r>
        <w:tab/>
        <w:t xml:space="preserve">the </w:t>
      </w:r>
      <w:r>
        <w:rPr>
          <w:rFonts w:eastAsia="Malgun Gothic"/>
        </w:rPr>
        <w:t>"</w:t>
      </w:r>
      <w:r>
        <w:t>NSSAA to be performed</w:t>
      </w:r>
      <w:r>
        <w:rPr>
          <w:rFonts w:eastAsia="Malgun Gothic"/>
        </w:rPr>
        <w:t>"</w:t>
      </w:r>
      <w:r>
        <w:t xml:space="preserve"> indicator in the 5GS registration result IE set to indicate that the network slice-specific authentication and authorization procedure will be performed by the network, if the allowed NSSAI is not included in the REGISTRATION ACCEPT message.</w:t>
      </w:r>
    </w:p>
    <w:p>
      <w:pPr>
        <w:rPr>
          <w:rFonts w:eastAsia="Malgun Gothic"/>
        </w:rPr>
      </w:pPr>
      <w:r>
        <w:t xml:space="preserve">If the initial registration </w:t>
      </w:r>
      <w:r>
        <w:rPr>
          <w:rFonts w:hint="eastAsia"/>
          <w:lang w:eastAsia="zh-CN"/>
        </w:rPr>
        <w:t>re</w:t>
      </w:r>
      <w:r>
        <w:t>quest is not for onboarding services in SNPN, the UE indicated the support for network slice-specific authentication and authorization, an</w:t>
      </w:r>
      <w:r>
        <w:rPr>
          <w:rFonts w:hint="eastAsia"/>
          <w:lang w:eastAsia="zh-CN"/>
        </w:rPr>
        <w:t>d</w:t>
      </w:r>
      <w:r>
        <w:rPr>
          <w:rFonts w:eastAsia="Malgun Gothic"/>
        </w:rPr>
        <w:t>:</w:t>
      </w:r>
    </w:p>
    <w:p>
      <w:pPr>
        <w:pStyle w:val="B1"/>
      </w:pPr>
      <w:r>
        <w:t>a)</w:t>
      </w:r>
      <w:r>
        <w:tab/>
        <w:t>the UE did not include the requested NSSAI in the REGISTRATION REQUEST message or</w:t>
      </w:r>
      <w:r>
        <w:rPr>
          <w:rFonts w:hint="eastAsia"/>
          <w:lang w:eastAsia="zh-CN"/>
        </w:rPr>
        <w:t xml:space="preserve"> none of the </w:t>
      </w:r>
      <w:r>
        <w:rPr>
          <w:lang w:eastAsia="zh-CN"/>
        </w:rPr>
        <w:t xml:space="preserve">S-NSSAIs in the </w:t>
      </w:r>
      <w:r>
        <w:rPr>
          <w:rFonts w:hint="eastAsia"/>
          <w:lang w:eastAsia="zh-CN"/>
        </w:rPr>
        <w:t xml:space="preserve">requested NSSAI </w:t>
      </w:r>
      <w:r>
        <w:rPr>
          <w:lang w:eastAsia="zh-CN"/>
        </w:rPr>
        <w:t>in the REGISTRATION REQUEST message</w:t>
      </w:r>
      <w:r>
        <w:rPr>
          <w:rFonts w:hint="eastAsia"/>
          <w:lang w:eastAsia="zh-CN"/>
        </w:rPr>
        <w:t xml:space="preserve"> are</w:t>
      </w:r>
      <w:r>
        <w:rPr>
          <w:lang w:eastAsia="zh-CN"/>
        </w:rPr>
        <w:t xml:space="preserve"> allowed;</w:t>
      </w:r>
    </w:p>
    <w:p>
      <w:pPr>
        <w:pStyle w:val="B1"/>
        <w:rPr>
          <w:rFonts w:eastAsia="Malgun Gothic"/>
        </w:rPr>
      </w:pPr>
      <w:r>
        <w:rPr>
          <w:rFonts w:eastAsia="Malgun Gothic"/>
        </w:rPr>
        <w:t>b)</w:t>
      </w:r>
      <w:r>
        <w:rPr>
          <w:rFonts w:eastAsia="Malgun Gothic"/>
        </w:rPr>
        <w:tab/>
        <w:t xml:space="preserve">all </w:t>
      </w:r>
      <w:r>
        <w:t xml:space="preserve">default </w:t>
      </w:r>
      <w:r>
        <w:rPr>
          <w:rFonts w:hint="eastAsia"/>
          <w:lang w:eastAsia="zh-CN"/>
        </w:rPr>
        <w:t>S-NSSAIs</w:t>
      </w:r>
      <w:r>
        <w:rPr>
          <w:rFonts w:eastAsia="Malgun Gothic"/>
        </w:rPr>
        <w:t xml:space="preserve"> are </w:t>
      </w:r>
      <w:r>
        <w:t>subject to network slice-specific authentication and authorization</w:t>
      </w:r>
      <w:r>
        <w:rPr>
          <w:rFonts w:eastAsia="Malgun Gothic"/>
        </w:rPr>
        <w:t>; and</w:t>
      </w:r>
    </w:p>
    <w:p>
      <w:pPr>
        <w:pStyle w:val="B1"/>
      </w:pPr>
      <w:r>
        <w:t>c)</w:t>
      </w:r>
      <w:r>
        <w:tab/>
        <w:t>the network slice-specific authentication and authorization procedure has not been successfully performed for any of the default S-NSSAIs,</w:t>
      </w:r>
    </w:p>
    <w:p>
      <w:pPr>
        <w:rPr>
          <w:rFonts w:eastAsia="Malgun Gothic"/>
        </w:rPr>
      </w:pPr>
      <w:r>
        <w:rPr>
          <w:rFonts w:eastAsia="Malgun Gothic"/>
        </w:rPr>
        <w:t>the AMF shall in the REGISTRATION ACCEPT message include:</w:t>
      </w:r>
    </w:p>
    <w:p>
      <w:pPr>
        <w:pStyle w:val="B1"/>
        <w:rPr>
          <w:rFonts w:eastAsia="Malgun Gothic"/>
        </w:rPr>
      </w:pPr>
      <w:r>
        <w:rPr>
          <w:rFonts w:eastAsia="Malgun Gothic"/>
        </w:rPr>
        <w:t>a)</w:t>
      </w:r>
      <w:r>
        <w:rPr>
          <w:rFonts w:eastAsia="Malgun Gothic"/>
        </w:rPr>
        <w:tab/>
        <w:t>the "</w:t>
      </w:r>
      <w:r>
        <w:t>NSSAA to be performed</w:t>
      </w:r>
      <w:r>
        <w:rPr>
          <w:rFonts w:eastAsia="Malgun Gothic"/>
        </w:rPr>
        <w:t>"</w:t>
      </w:r>
      <w:r>
        <w:t xml:space="preserve"> indicator in the 5GS registration result IE to indicate that the network slice-specific authentication and authorization procedure will be performed by the network</w:t>
      </w:r>
      <w:r>
        <w:rPr>
          <w:rFonts w:eastAsia="Malgun Gothic"/>
        </w:rPr>
        <w:t>;</w:t>
      </w:r>
    </w:p>
    <w:p>
      <w:pPr>
        <w:pStyle w:val="B1"/>
        <w:rPr>
          <w:rFonts w:eastAsia="Malgun Gothic"/>
        </w:rPr>
      </w:pPr>
      <w:r>
        <w:rPr>
          <w:rFonts w:eastAsia="Malgun Gothic"/>
        </w:rPr>
        <w:lastRenderedPageBreak/>
        <w:t>b)</w:t>
      </w:r>
      <w:r>
        <w:rPr>
          <w:rFonts w:eastAsia="Malgun Gothic"/>
        </w:rPr>
        <w:tab/>
      </w:r>
      <w:r>
        <w:t>pending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w:t>
      </w:r>
    </w:p>
    <w:p>
      <w:pPr>
        <w:pStyle w:val="B1"/>
        <w:rPr>
          <w:lang w:eastAsia="zh-CN"/>
        </w:rPr>
      </w:pPr>
      <w:r>
        <w:rPr>
          <w:lang w:eastAsia="zh-CN"/>
        </w:rPr>
        <w:t>c</w:t>
      </w:r>
      <w:r>
        <w:rPr>
          <w:rFonts w:hint="eastAsia"/>
          <w:lang w:eastAsia="zh-CN"/>
        </w:rPr>
        <w:t>)</w:t>
      </w:r>
      <w:r>
        <w:rPr>
          <w:rFonts w:hint="eastAsia"/>
          <w:lang w:eastAsia="zh-CN"/>
        </w:rPr>
        <w:tab/>
        <w:t xml:space="preserve">optionally, the </w:t>
      </w:r>
      <w:r>
        <w:t>rejected NSSAI</w:t>
      </w:r>
      <w:r>
        <w:rPr>
          <w:lang w:eastAsia="zh-CN"/>
        </w:rPr>
        <w:t>; and</w:t>
      </w:r>
    </w:p>
    <w:p>
      <w:pPr>
        <w:pStyle w:val="B1"/>
        <w:rPr>
          <w:lang w:eastAsia="zh-CN"/>
        </w:rPr>
      </w:pPr>
      <w:r>
        <w:rPr>
          <w:lang w:eastAsia="zh-CN"/>
        </w:rPr>
        <w:t>e)</w:t>
      </w:r>
      <w:r>
        <w:rPr>
          <w:lang w:eastAsia="zh-CN"/>
        </w:rPr>
        <w:tab/>
        <w:t>optionally, the partially rejected NSSAI.</w:t>
      </w:r>
    </w:p>
    <w:p>
      <w:pPr>
        <w:rPr>
          <w:rFonts w:eastAsia="Malgun Gothic"/>
        </w:rPr>
      </w:pPr>
      <w:r>
        <w:t xml:space="preserve">If the initial registration </w:t>
      </w:r>
      <w:r>
        <w:rPr>
          <w:rFonts w:hint="eastAsia"/>
          <w:lang w:eastAsia="zh-CN"/>
        </w:rPr>
        <w:t>re</w:t>
      </w:r>
      <w:r>
        <w:t>quest is not for onboarding services in SNPN, the UE indicated the support for network slice-specific authentication and authorization, an</w:t>
      </w:r>
      <w:r>
        <w:rPr>
          <w:rFonts w:hint="eastAsia"/>
          <w:lang w:eastAsia="zh-CN"/>
        </w:rPr>
        <w:t>d</w:t>
      </w:r>
      <w:r>
        <w:rPr>
          <w:rFonts w:eastAsia="Malgun Gothic"/>
        </w:rPr>
        <w:t>:</w:t>
      </w:r>
    </w:p>
    <w:p>
      <w:pPr>
        <w:pStyle w:val="B1"/>
      </w:pPr>
      <w:r>
        <w:t>a)</w:t>
      </w:r>
      <w:r>
        <w:tab/>
        <w:t>the UE did not include the requested NSSAI in the REGISTRATION REQUEST message or</w:t>
      </w:r>
      <w:r>
        <w:rPr>
          <w:rFonts w:hint="eastAsia"/>
          <w:lang w:eastAsia="zh-CN"/>
        </w:rPr>
        <w:t xml:space="preserve"> none of the </w:t>
      </w:r>
      <w:r>
        <w:rPr>
          <w:lang w:eastAsia="zh-CN"/>
        </w:rPr>
        <w:t xml:space="preserve">S-NSSAIs in the </w:t>
      </w:r>
      <w:r>
        <w:rPr>
          <w:rFonts w:hint="eastAsia"/>
          <w:lang w:eastAsia="zh-CN"/>
        </w:rPr>
        <w:t xml:space="preserve">requested NSSAI </w:t>
      </w:r>
      <w:r>
        <w:rPr>
          <w:lang w:eastAsia="zh-CN"/>
        </w:rPr>
        <w:t>in the REGISTRATION REQUEST message</w:t>
      </w:r>
      <w:r>
        <w:rPr>
          <w:rFonts w:hint="eastAsia"/>
          <w:lang w:eastAsia="zh-CN"/>
        </w:rPr>
        <w:t xml:space="preserve"> are </w:t>
      </w:r>
      <w:r>
        <w:rPr>
          <w:lang w:eastAsia="zh-CN"/>
        </w:rPr>
        <w:t>allowed; and</w:t>
      </w:r>
    </w:p>
    <w:p>
      <w:pPr>
        <w:pStyle w:val="B1"/>
        <w:rPr>
          <w:rFonts w:eastAsia="Malgun Gothic"/>
        </w:rPr>
      </w:pPr>
      <w:r>
        <w:rPr>
          <w:rFonts w:eastAsia="Malgun Gothic"/>
        </w:rPr>
        <w:t>b)</w:t>
      </w:r>
      <w:r>
        <w:rPr>
          <w:rFonts w:eastAsia="Malgun Gothic"/>
        </w:rPr>
        <w:tab/>
        <w:t xml:space="preserve">one or more </w:t>
      </w:r>
      <w:r>
        <w:t xml:space="preserve">default </w:t>
      </w:r>
      <w:r>
        <w:rPr>
          <w:rFonts w:hint="eastAsia"/>
          <w:lang w:eastAsia="zh-CN"/>
        </w:rPr>
        <w:t>S-NSSAIs</w:t>
      </w:r>
      <w:r>
        <w:rPr>
          <w:rFonts w:eastAsia="Malgun Gothic"/>
        </w:rPr>
        <w:t xml:space="preserve"> are not </w:t>
      </w:r>
      <w:r>
        <w:t>subject to network slice-specific authentication and authorization or the network slice-specific authentication and authorization procedure has been successfully performed for one or more default S-NSSAIs</w:t>
      </w:r>
      <w:r>
        <w:rPr>
          <w:rFonts w:eastAsia="Malgun Gothic"/>
        </w:rPr>
        <w:t>;</w:t>
      </w:r>
    </w:p>
    <w:p>
      <w:pPr>
        <w:rPr>
          <w:rFonts w:eastAsia="Malgun Gothic"/>
        </w:rPr>
      </w:pPr>
      <w:r>
        <w:rPr>
          <w:rFonts w:eastAsia="Malgun Gothic"/>
        </w:rPr>
        <w:t>the AMF shall in the REGISTRATION ACCEPT message include:</w:t>
      </w:r>
    </w:p>
    <w:p>
      <w:pPr>
        <w:pStyle w:val="B1"/>
        <w:rPr>
          <w:rFonts w:eastAsia="Malgun Gothic"/>
        </w:rPr>
      </w:pPr>
      <w:r>
        <w:rPr>
          <w:rFonts w:eastAsia="Malgun Gothic"/>
        </w:rPr>
        <w:t>a)</w:t>
      </w:r>
      <w:r>
        <w:rPr>
          <w:rFonts w:eastAsia="Malgun Gothic"/>
        </w:rPr>
        <w:tab/>
      </w:r>
      <w:r>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pPr>
        <w:pStyle w:val="B1"/>
      </w:pPr>
      <w:r>
        <w:t>b)</w:t>
      </w:r>
      <w:r>
        <w:tab/>
        <w:t>allowed NSSAI containing S-NSSAI(s)</w:t>
      </w:r>
      <w:r>
        <w:rPr>
          <w:rFonts w:hint="eastAsia"/>
        </w:rPr>
        <w:t xml:space="preserve"> </w:t>
      </w:r>
      <w:r>
        <w:t>for the current PLMN each of which corresponds to a default S-NSSAI which are not subject to network slice-specific authentication and authorization or for which the network slice-specific authentication and authorization has been successfully performed;</w:t>
      </w:r>
    </w:p>
    <w:p>
      <w:pPr>
        <w:pStyle w:val="B1"/>
        <w:rPr>
          <w:rFonts w:eastAsia="Malgun Gothic"/>
        </w:rPr>
      </w:pPr>
      <w:r>
        <w:rPr>
          <w:rFonts w:eastAsia="Malgun Gothic"/>
        </w:rPr>
        <w:t>c)</w:t>
      </w:r>
      <w:r>
        <w:rPr>
          <w:rFonts w:eastAsia="Malgun Gothic"/>
        </w:rPr>
        <w:tab/>
        <w:t xml:space="preserve">allowed NSSAI containing one or more </w:t>
      </w:r>
      <w:r>
        <w:t xml:space="preserve">default </w:t>
      </w:r>
      <w:r>
        <w:rPr>
          <w:rFonts w:eastAsia="Malgun Gothic"/>
        </w:rPr>
        <w:t xml:space="preserve">S-NSSAIs, as the mapped S-NSSAI(s) for the allowed NSSAI </w:t>
      </w:r>
      <w:r>
        <w:t>(if mapped S-NSSAI(s) are required as specified in subclause 4.6.1)</w:t>
      </w:r>
      <w:r>
        <w:rPr>
          <w:rFonts w:eastAsia="Malgun Gothic"/>
        </w:rPr>
        <w:t xml:space="preserve">, which are not subject to network slice-specific authentication and authorization or for which </w:t>
      </w:r>
      <w:r>
        <w:t>the network slice-specific authentication and authorization has been successfully performed</w:t>
      </w:r>
      <w:r>
        <w:rPr>
          <w:rFonts w:eastAsia="Malgun Gothic"/>
        </w:rPr>
        <w:t>; and</w:t>
      </w:r>
    </w:p>
    <w:p>
      <w:pPr>
        <w:pStyle w:val="B1"/>
        <w:rPr>
          <w:lang w:eastAsia="zh-CN"/>
        </w:rPr>
      </w:pPr>
      <w:r>
        <w:rPr>
          <w:lang w:eastAsia="zh-CN"/>
        </w:rPr>
        <w:t>d</w:t>
      </w:r>
      <w:r>
        <w:rPr>
          <w:rFonts w:hint="eastAsia"/>
          <w:lang w:eastAsia="zh-CN"/>
        </w:rPr>
        <w:t>)</w:t>
      </w:r>
      <w:r>
        <w:rPr>
          <w:rFonts w:hint="eastAsia"/>
          <w:lang w:eastAsia="zh-CN"/>
        </w:rPr>
        <w:tab/>
        <w:t xml:space="preserve">optionally, the </w:t>
      </w:r>
      <w:r>
        <w:t>rejected NSSAI</w:t>
      </w:r>
      <w:r>
        <w:rPr>
          <w:lang w:eastAsia="zh-CN"/>
        </w:rPr>
        <w:t>.</w:t>
      </w:r>
    </w:p>
    <w:p>
      <w:r>
        <w:t>If the UE did not include the requested NSSAI in the REGISTRATION REQUEST message or</w:t>
      </w:r>
      <w:r>
        <w:rPr>
          <w:rFonts w:hint="eastAsia"/>
          <w:lang w:eastAsia="zh-CN"/>
        </w:rPr>
        <w:t xml:space="preserve"> none of the </w:t>
      </w:r>
      <w:r>
        <w:rPr>
          <w:lang w:eastAsia="zh-CN"/>
        </w:rPr>
        <w:t xml:space="preserve">S-NSSAIs in the </w:t>
      </w:r>
      <w:r>
        <w:rPr>
          <w:rFonts w:hint="eastAsia"/>
          <w:lang w:eastAsia="zh-CN"/>
        </w:rPr>
        <w:t xml:space="preserve">requested NSSAI </w:t>
      </w:r>
      <w:r>
        <w:rPr>
          <w:lang w:eastAsia="zh-CN"/>
        </w:rPr>
        <w:t>in the REGISTRATION REQUEST message</w:t>
      </w:r>
      <w:r>
        <w:rPr>
          <w:rFonts w:hint="eastAsia"/>
          <w:lang w:eastAsia="zh-CN"/>
        </w:rPr>
        <w:t xml:space="preserve"> are </w:t>
      </w:r>
      <w:r>
        <w:rPr>
          <w:lang w:eastAsia="zh-CN"/>
        </w:rPr>
        <w:t>allowed,</w:t>
      </w:r>
      <w:r>
        <w:t xml:space="preserve"> the allowed NSSAI shall not contain default S-NSSAI(s) that are</w:t>
      </w:r>
      <w:r>
        <w:rPr>
          <w:rFonts w:eastAsia="Malgun Gothic"/>
        </w:rPr>
        <w:t xml:space="preserve"> subject to NSAC</w:t>
      </w:r>
      <w:r>
        <w:t>.</w:t>
      </w:r>
      <w:r>
        <w:rPr>
          <w:rFonts w:eastAsia="宋体" w:hint="eastAsia"/>
          <w:lang w:eastAsia="zh-CN"/>
        </w:rPr>
        <w:t xml:space="preserve"> </w:t>
      </w:r>
      <w:r>
        <w:t>If the subscription information includes the NSSRG information, the S-NSSAIs of the allowed NSSAI shall be associated with at least one common NSSRG value.</w:t>
      </w:r>
    </w:p>
    <w:p>
      <w:r>
        <w:t>When the REGISTRATION ACCEPT message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pPr>
        <w:rPr>
          <w:lang w:val="en-US"/>
        </w:rPr>
      </w:pPr>
      <w:r>
        <w:rPr>
          <w:lang w:val="en-US"/>
        </w:rPr>
        <w:t xml:space="preserve">If </w:t>
      </w:r>
      <w:r>
        <w:t>the UE supports extended rejected NSSAI and</w:t>
      </w:r>
      <w:r>
        <w:rPr>
          <w:bCs/>
        </w:rPr>
        <w:t xml:space="preserve"> </w:t>
      </w:r>
      <w:r>
        <w:t>the AMF determines that maximum number of UEs reached for one or more S-NSSAI(s) in the requested NSSAI as specified in subclause 4.6.2.5</w:t>
      </w:r>
      <w:r>
        <w:rPr>
          <w:bCs/>
        </w:rPr>
        <w:t xml:space="preserve">, the AMF shall include the rejected NSSAI </w:t>
      </w:r>
      <w:r>
        <w:t>containing one or more S-NSSAIs with the rejection cause "S-NSSAI not available due to maximum number of UEs reached"</w:t>
      </w:r>
      <w:r>
        <w:rPr>
          <w:bCs/>
        </w:rPr>
        <w:t xml:space="preserve"> </w:t>
      </w:r>
      <w:r>
        <w:t xml:space="preserve">in the Extended rejected NSSAI IE </w:t>
      </w:r>
      <w:r>
        <w:rPr>
          <w:bCs/>
        </w:rPr>
        <w:t>in the</w:t>
      </w:r>
      <w:r>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Pr>
          <w:lang w:val="en-US"/>
        </w:rPr>
        <w:t xml:space="preserve"> message.</w:t>
      </w:r>
      <w:r>
        <w:rPr>
          <w:noProof/>
          <w:lang w:eastAsia="zh-CN"/>
        </w:rPr>
        <w:t xml:space="preserve"> To avoid that large numbers of UEs simultaneously initiate deferred requests, the </w:t>
      </w:r>
      <w:r>
        <w:rPr>
          <w:rFonts w:hint="eastAsia"/>
          <w:lang w:eastAsia="zh-CN"/>
        </w:rPr>
        <w:t>network</w:t>
      </w:r>
      <w:r>
        <w:t xml:space="preserve"> </w:t>
      </w:r>
      <w:r>
        <w:rPr>
          <w:rFonts w:hint="eastAsia"/>
          <w:noProof/>
          <w:lang w:eastAsia="zh-CN"/>
        </w:rPr>
        <w:t>should</w:t>
      </w:r>
      <w:r>
        <w:rPr>
          <w:noProof/>
          <w:lang w:eastAsia="zh-CN"/>
        </w:rPr>
        <w:t xml:space="preserve"> select the </w:t>
      </w:r>
      <w:r>
        <w:rPr>
          <w:rFonts w:hint="eastAsia"/>
          <w:noProof/>
          <w:lang w:eastAsia="zh-CN"/>
        </w:rPr>
        <w:t xml:space="preserve">value </w:t>
      </w:r>
      <w:r>
        <w:rPr>
          <w:noProof/>
          <w:lang w:eastAsia="zh-CN"/>
        </w:rPr>
        <w:t xml:space="preserve">for </w:t>
      </w:r>
      <w:r>
        <w:rPr>
          <w:rFonts w:hint="eastAsia"/>
          <w:noProof/>
          <w:lang w:eastAsia="zh-CN"/>
        </w:rPr>
        <w:t xml:space="preserve">the </w:t>
      </w:r>
      <w:r>
        <w:rPr>
          <w:noProof/>
          <w:lang w:eastAsia="zh-CN"/>
        </w:rPr>
        <w:t xml:space="preserve">backoff timer for each S-NSSAI </w:t>
      </w:r>
      <w:r>
        <w:rPr>
          <w:rFonts w:hint="eastAsia"/>
          <w:noProof/>
          <w:lang w:eastAsia="zh-CN"/>
        </w:rPr>
        <w:t xml:space="preserve">for the </w:t>
      </w:r>
      <w:r>
        <w:rPr>
          <w:noProof/>
          <w:lang w:eastAsia="zh-CN"/>
        </w:rPr>
        <w:t>informed</w:t>
      </w:r>
      <w:r>
        <w:rPr>
          <w:rFonts w:hint="eastAsia"/>
          <w:lang w:eastAsia="zh-CN"/>
        </w:rPr>
        <w:t xml:space="preserve"> </w:t>
      </w:r>
      <w:r>
        <w:rPr>
          <w:rFonts w:hint="eastAsia"/>
          <w:noProof/>
          <w:lang w:eastAsia="zh-CN"/>
        </w:rPr>
        <w:t>UEs</w:t>
      </w:r>
      <w:r>
        <w:rPr>
          <w:noProof/>
          <w:lang w:eastAsia="zh-CN"/>
        </w:rPr>
        <w:t xml:space="preserve"> so that timeouts are not synchronised.</w:t>
      </w:r>
    </w:p>
    <w:p>
      <w:pPr>
        <w:rPr>
          <w:lang w:eastAsia="zh-CN"/>
        </w:rPr>
      </w:pPr>
      <w:r>
        <w:rPr>
          <w:lang w:val="en-US"/>
        </w:rPr>
        <w:t xml:space="preserve">If </w:t>
      </w:r>
      <w:r>
        <w:t xml:space="preserve">the UE </w:t>
      </w:r>
      <w:r>
        <w:rPr>
          <w:rFonts w:eastAsia="Malgun Gothic"/>
        </w:rPr>
        <w:t>does not indicate support for</w:t>
      </w:r>
      <w:r>
        <w:t xml:space="preserve"> extended rejected NSSAI and </w:t>
      </w:r>
      <w:r>
        <w:rPr>
          <w:bCs/>
        </w:rPr>
        <w:t xml:space="preserve">the maximum number of UEs has been reached, the AMF should include the rejected NSSAI </w:t>
      </w:r>
      <w:r>
        <w:t>containing one or more S-NSSAIs with the rejection cause "S</w:t>
      </w:r>
      <w:r>
        <w:rPr>
          <w:rFonts w:hint="eastAsia"/>
        </w:rPr>
        <w:t>-NSSAI</w:t>
      </w:r>
      <w:r>
        <w:t xml:space="preserve"> not available in the current registration area"</w:t>
      </w:r>
      <w:r>
        <w:rPr>
          <w:bCs/>
        </w:rPr>
        <w:t xml:space="preserve"> </w:t>
      </w:r>
      <w:r>
        <w:t xml:space="preserve">in the </w:t>
      </w:r>
      <w:r>
        <w:rPr>
          <w:rFonts w:hint="eastAsia"/>
          <w:lang w:eastAsia="zh-CN"/>
        </w:rPr>
        <w:t>R</w:t>
      </w:r>
      <w:r>
        <w:t xml:space="preserve">ejected NSSAI IE </w:t>
      </w:r>
      <w:r>
        <w:rPr>
          <w:rFonts w:hint="eastAsia"/>
          <w:lang w:eastAsia="zh-CN"/>
        </w:rPr>
        <w:t xml:space="preserve">and </w:t>
      </w:r>
      <w:r>
        <w:rPr>
          <w:bCs/>
        </w:rPr>
        <w:t>should not include these S-NSSAIs in the allowed NSSA</w:t>
      </w:r>
      <w:r>
        <w:rPr>
          <w:rFonts w:hint="eastAsia"/>
          <w:bCs/>
          <w:lang w:eastAsia="zh-CN"/>
        </w:rPr>
        <w:t>I</w:t>
      </w:r>
      <w:r>
        <w:rPr>
          <w:bCs/>
        </w:rPr>
        <w:t xml:space="preserve"> in the</w:t>
      </w:r>
      <w:r>
        <w:t xml:space="preserve"> REGISTRATION ACCEPT message.</w:t>
      </w:r>
    </w:p>
    <w:p>
      <w:pPr>
        <w:pStyle w:val="NO"/>
      </w:pPr>
      <w:r>
        <w:t>NOTE 13:</w:t>
      </w:r>
      <w:r>
        <w:tab/>
        <w:t>Based on network policies, the AMF can include the S-NSSAI(s) for which the maximum number of UEs has been reached in the rejected NSSAI with rejection causes other than "S-NSSAI not available in the current registration area".</w:t>
      </w:r>
    </w:p>
    <w:p>
      <w:pPr>
        <w:rPr>
          <w:lang w:eastAsia="ko-KR"/>
        </w:rPr>
      </w:pPr>
      <w:r>
        <w:rPr>
          <w:lang w:eastAsia="ko-KR"/>
        </w:rPr>
        <w:lastRenderedPageBreak/>
        <w:t>If the UE indicates support for network slice usage control and the AMF determines to provide on-demand NSSAI, the AMF shall include the On-demand NSSAI IE in the REGISTRATION ACCEPT message.</w:t>
      </w:r>
      <w:r>
        <w:t xml:space="preserve"> In addition, the AMF shall start timer T3550 and enter state 5GMM-COMMON-PROCEDURE-INITIATED as described in subclause 5.1.3.2.3.3.</w:t>
      </w:r>
    </w:p>
    <w:p>
      <w:r>
        <w:t>If the AMF has a new configured NSSAI for the current PLMN or SNPN, the AMF shall include the configured NSSAI for the current PLMN or SNPN in the REGISTRATION ACCEPT message.</w:t>
      </w:r>
    </w:p>
    <w:p>
      <w:pPr>
        <w:pStyle w:val="NO"/>
      </w:pPr>
      <w:r>
        <w:t>NOTE 13A:</w:t>
      </w:r>
      <w:r>
        <w:tab/>
        <w:t>A new configured NSSAI can be available at the AMF following an indication that the subscription data for network slicing has changed.</w:t>
      </w:r>
    </w:p>
    <w:p>
      <w:r>
        <w:t>The AMF may include a new configured NSSAI for the current PLMN or SNPN in the REGISTRATION ACCEPT message if:</w:t>
      </w:r>
    </w:p>
    <w:p>
      <w:pPr>
        <w:pStyle w:val="B1"/>
      </w:pPr>
      <w:r>
        <w:t>a)</w:t>
      </w:r>
      <w:r>
        <w:tab/>
        <w:t xml:space="preserve">the REGISTRATION REQUEST message did not include the requested NSSAI and the initial registration </w:t>
      </w:r>
      <w:r>
        <w:rPr>
          <w:rFonts w:hint="eastAsia"/>
          <w:lang w:eastAsia="zh-CN"/>
        </w:rPr>
        <w:t>re</w:t>
      </w:r>
      <w:r>
        <w:t>quest is not for onboarding services in SNPN;</w:t>
      </w:r>
    </w:p>
    <w:p>
      <w:pPr>
        <w:pStyle w:val="B1"/>
      </w:pPr>
      <w:r>
        <w:t>b)</w:t>
      </w:r>
      <w:r>
        <w:tab/>
        <w:t>the REGISTRATION REQUEST message included the requested NSSAI containing an S-NSSAI that is not valid in the serving PLMN or SNPN;</w:t>
      </w:r>
    </w:p>
    <w:p>
      <w:pPr>
        <w:pStyle w:val="B1"/>
      </w:pPr>
      <w:r>
        <w:t>c)</w:t>
      </w:r>
      <w:r>
        <w:tab/>
        <w:t>the REGISTRATION REQUEST message included the requested NSSAI containing S-NSSAI(s) with incorrect mapped S-NSSAI(s);</w:t>
      </w:r>
    </w:p>
    <w:p>
      <w:pPr>
        <w:pStyle w:val="B1"/>
      </w:pPr>
      <w:r>
        <w:t>d)</w:t>
      </w:r>
      <w:r>
        <w:tab/>
        <w:t>the REGISTRATION REQUEST message included the Network slicing indication IE with the Default configured NSSAI indication bit set to "Requested NSSAI created from default configured NSSAI";</w:t>
      </w:r>
    </w:p>
    <w:p>
      <w:pPr>
        <w:pStyle w:val="B1"/>
      </w:pPr>
      <w:r>
        <w:t>e)</w:t>
      </w:r>
      <w:r>
        <w:tab/>
        <w:t>the S-NSSAIs of the requested NSSAI in the REGISTRATION REQUEST message are not associated with any common NSSRG value, except for the case that the AMF, based on the indication received from the UDM as specified in 3GPP</w:t>
      </w:r>
      <w:r>
        <w:rPr>
          <w:rFonts w:eastAsia="Batang"/>
          <w:lang w:eastAsia="ko-KR"/>
        </w:rPr>
        <w:t> </w:t>
      </w:r>
      <w:r>
        <w:t>TS</w:t>
      </w:r>
      <w:r>
        <w:rPr>
          <w:rFonts w:eastAsia="Batang"/>
          <w:lang w:eastAsia="ko-KR"/>
        </w:rPr>
        <w:t> </w:t>
      </w:r>
      <w:r>
        <w:t>23.501</w:t>
      </w:r>
      <w:r>
        <w:rPr>
          <w:rFonts w:eastAsia="Batang"/>
          <w:lang w:eastAsia="ko-KR"/>
        </w:rPr>
        <w:t> </w:t>
      </w:r>
      <w:r>
        <w:t>[8], has provided all subscribed S-NSSAIs in the configured NSSAI to a UE who does not support NSSRG; or</w:t>
      </w:r>
    </w:p>
    <w:p>
      <w:pPr>
        <w:pStyle w:val="B1"/>
      </w:pPr>
      <w:r>
        <w:t>NOTE 14:</w:t>
      </w:r>
      <w:r>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pPr>
        <w:pStyle w:val="B1"/>
      </w:pPr>
      <w:r>
        <w:t>f)</w:t>
      </w:r>
      <w:r>
        <w:tab/>
        <w:t>the UE is in 5GMM-REGISTERED state over the other access and the S-NSSAIs of the requested NSSAI in the REGISTRATION REQUEST message over the current access and the allowed NSSAI over the other access are not associated with any common NSSRG value.</w:t>
      </w:r>
    </w:p>
    <w:p>
      <w:r>
        <w:t xml:space="preserve">If the REGISTRATION REQUEST message includes a requested NSSAI containing an S-NSSAI, the S-NSSAI time validity information, if available, indicates that the S-NSSAI is not available (see 3GPP TS 23.501 [8]), the </w:t>
      </w:r>
      <w:proofErr w:type="spellStart"/>
      <w:r>
        <w:t>TempNS</w:t>
      </w:r>
      <w:proofErr w:type="spellEnd"/>
      <w:r>
        <w:t xml:space="preserve"> bit of the 5GMM capability IE in the REGISTRATION REQUEST message is set to:</w:t>
      </w:r>
    </w:p>
    <w:p>
      <w:pPr>
        <w:pStyle w:val="B1"/>
      </w:pPr>
      <w:r>
        <w:t>a)</w:t>
      </w:r>
      <w:r>
        <w:tab/>
        <w:t>"S-NSSAI time validity information supported", and the S-NSSAI time validity information indicates that the S-NSSAI will:</w:t>
      </w:r>
    </w:p>
    <w:p>
      <w:pPr>
        <w:pStyle w:val="B2"/>
      </w:pPr>
      <w:r>
        <w:t>1)</w:t>
      </w:r>
      <w:r>
        <w:tab/>
        <w:t>become available again, then the AMF shall send a configured NSSAI and S-NSSAI time validity information; or</w:t>
      </w:r>
    </w:p>
    <w:p>
      <w:pPr>
        <w:pStyle w:val="B2"/>
      </w:pPr>
      <w:r>
        <w:t>2)</w:t>
      </w:r>
      <w:r>
        <w:tab/>
        <w:t>not become available again, then the AMF shall send a configured NSSAI not including the S-NSSAI in the new configured NSSAI; or</w:t>
      </w:r>
    </w:p>
    <w:p>
      <w:pPr>
        <w:pStyle w:val="B1"/>
      </w:pPr>
      <w:r>
        <w:t>b)</w:t>
      </w:r>
      <w:r>
        <w:tab/>
        <w:t>"S-NSSAI time validity information not supported", then the AMF shall send the S-NSSAI in a rejected NSSAI for the current registration area.</w:t>
      </w:r>
    </w:p>
    <w:p>
      <w:r>
        <w:t>If a new configured NSSAI for the current PLMN is included in the REGISTRATION ACCEPT message, the subscription information includes the NSSRG information, and the NSSRG bit in the 5GMM capability IE of the REGISTRATION REQUEST message is set to:</w:t>
      </w:r>
    </w:p>
    <w:p>
      <w:pPr>
        <w:pStyle w:val="B1"/>
      </w:pPr>
      <w:r>
        <w:t>a)</w:t>
      </w:r>
      <w:r>
        <w:tab/>
        <w:t>"NSSRG supported", then the AMF shall include the NSSRG information in the REGISTRATION ACCEPT message; or</w:t>
      </w:r>
    </w:p>
    <w:p>
      <w:pPr>
        <w:pStyle w:val="B1"/>
      </w:pPr>
      <w:r>
        <w:t>b)</w:t>
      </w:r>
      <w:r>
        <w:tab/>
        <w:t>"NSSRG not supported", then the configured NSSAI shall include one or more S-NSSAIs each of which is associated with all the NSSRG value(s) of the default S-NSSAI(s), or the configured NSSAI shall include, based on the indication received from the UDM as specified in 3GPP</w:t>
      </w:r>
      <w:r>
        <w:rPr>
          <w:rFonts w:eastAsia="Batang" w:hint="eastAsia"/>
          <w:lang w:eastAsia="ko-KR"/>
        </w:rPr>
        <w:t> </w:t>
      </w:r>
      <w:r>
        <w:t>TS</w:t>
      </w:r>
      <w:r>
        <w:rPr>
          <w:rFonts w:eastAsia="Batang" w:hint="eastAsia"/>
          <w:lang w:eastAsia="ko-KR"/>
        </w:rPr>
        <w:t> </w:t>
      </w:r>
      <w:r>
        <w:t>23.501</w:t>
      </w:r>
      <w:r>
        <w:rPr>
          <w:rFonts w:eastAsia="Batang" w:hint="eastAsia"/>
          <w:lang w:eastAsia="ko-KR"/>
        </w:rPr>
        <w:t> </w:t>
      </w:r>
      <w:r>
        <w:t>[8], all subscribed S-NSSAIs even if these S-NSSAIs do not share any common NSSRG value.</w:t>
      </w:r>
    </w:p>
    <w:p>
      <w:r>
        <w:lastRenderedPageBreak/>
        <w:t xml:space="preserve">If the AMF needs to update the NSSRG information and the UE has set the NSSRG bit to "NSSRG supported" in the 5GMM capability IE of the REGISTRATION REQUEST message, then the AMF shall include the new NSSRG information in the </w:t>
      </w:r>
      <w:r>
        <w:rPr>
          <w:rFonts w:eastAsia="Malgun Gothic"/>
        </w:rPr>
        <w:t>REGISTRATION ACCEPT</w:t>
      </w:r>
      <w:r>
        <w:t xml:space="preserve"> message. In addition, the AMF shall start timer T3550 and enter state 5GMM-COMMON-PROCEDURE-INITIATED as described in subclause 5.1.3.2.3.3.</w:t>
      </w:r>
    </w:p>
    <w:p>
      <w:r>
        <w:t>If the UE supports S-NSSAI time validity information and the AMF needs to update the S-NSSAI time validity information, then the AMF shall include the S-NSSAI time validity information IE in the REGISTRATION ACCEPT message. In addition, the AMF shall start timer T3550 and enter state 5GMM-COMMON-PROCEDURE-INITIATED as described in subclause 5.1.3.2.3.3.</w:t>
      </w:r>
    </w:p>
    <w:p>
      <w:r>
        <w:t>If the UE supports S-NSSAI location validity information and the AMF needs to update the S-NSSAI location validity information, then the AMF shall include the new S-NSSAI location validity information in the Registration accept type 6 IE container IE of the REGISTRATION ACCEPT message. In addition, the AMF shall start timer T3550 and enter state 5GMM-COMMON-PROCEDURE-INITIATED as described in subclause 5.1.3.2.3.3.</w:t>
      </w:r>
    </w:p>
    <w:p>
      <w:r>
        <w:rPr>
          <w:rFonts w:eastAsia="Malgun Gothic"/>
        </w:rPr>
        <w:t xml:space="preserve">If the UE </w:t>
      </w:r>
      <w:r>
        <w:rPr>
          <w:lang w:val="en-US"/>
        </w:rPr>
        <w:t xml:space="preserve">has set the NSAG bit to "NSAG supported" in the 5GMM capability IE of the REGISTRATION REQUEST message </w:t>
      </w:r>
      <w:r>
        <w:t>over 3GPP access</w:t>
      </w:r>
      <w:r>
        <w:rPr>
          <w:rFonts w:eastAsia="Malgun Gothic"/>
        </w:rPr>
        <w:t>, the AMF may include the NSAG information IE in the REGISTRATION ACCEPT message.</w:t>
      </w:r>
      <w:r>
        <w:rPr>
          <w:rFonts w:hint="eastAsia"/>
          <w:lang w:eastAsia="zh-CN"/>
        </w:rPr>
        <w:t xml:space="preserve"> </w:t>
      </w:r>
      <w:r>
        <w:t xml:space="preserve">Up to 4 NSAG entries are allowed to be associated with a TAI list in the NSAG information IE. If the UE has set the </w:t>
      </w:r>
      <w:r>
        <w:rPr>
          <w:lang w:eastAsia="zh-CN"/>
        </w:rPr>
        <w:t>RCMAN</w:t>
      </w:r>
      <w:r>
        <w:rPr>
          <w:rFonts w:hint="eastAsia"/>
          <w:lang w:eastAsia="zh-CN"/>
        </w:rPr>
        <w:t xml:space="preserve"> </w:t>
      </w:r>
      <w:r>
        <w:t>bit to "</w:t>
      </w:r>
      <w:r>
        <w:rPr>
          <w:lang w:eastAsia="zh-CN"/>
        </w:rPr>
        <w:t>Sending of REGISTRATION COMPLETE message for NSAG information supported</w:t>
      </w:r>
      <w:r>
        <w:t>" in the 5GMM capability IE of the REGISTRATION REQUEST message and if the NSAG information IE is included in the REGISTRATION ACCEPT message, the AMF shall start timer T3550 and enter state 5GMM-COMMON-PROCEDURE-INITIATED as described in subclause 5.1.3.2.3.3.</w:t>
      </w:r>
    </w:p>
    <w:p>
      <w:pPr>
        <w:pStyle w:val="NO"/>
      </w:pPr>
      <w:r>
        <w:t>NOTE 14A:</w:t>
      </w:r>
      <w:r>
        <w:tab/>
        <w:t>H</w:t>
      </w:r>
      <w:r>
        <w:rPr>
          <w:rFonts w:hint="eastAsia"/>
          <w:lang w:eastAsia="zh-CN"/>
        </w:rPr>
        <w:t>o</w:t>
      </w:r>
      <w:r>
        <w:t>w the AMF selects NSAG entries to be included in the NSAG information IE is implementation specific</w:t>
      </w:r>
      <w:r>
        <w:rPr>
          <w:rFonts w:hint="eastAsia"/>
          <w:lang w:eastAsia="zh-CN"/>
        </w:rPr>
        <w:t>,</w:t>
      </w:r>
      <w:r>
        <w:t xml:space="preserve"> e.g. take the NSAG priority and the current registration area into account.</w:t>
      </w:r>
    </w:p>
    <w:p>
      <w:pPr>
        <w:pStyle w:val="NO"/>
        <w:snapToGrid w:val="0"/>
      </w:pPr>
      <w:r>
        <w:t>NOTE 14B:</w:t>
      </w:r>
      <w:r>
        <w:tab/>
        <w:t>If the NSAG for the PLMN and its equivalent PLMN(s) have different associations with S-NSSAIs, then the AMF includes a TAI list for the NSAG entry in the NSAG information IE.</w:t>
      </w:r>
    </w:p>
    <w:p>
      <w:pPr>
        <w:rPr>
          <w:rFonts w:eastAsia="Malgun Gothic"/>
        </w:rPr>
      </w:pPr>
      <w:r>
        <w:rPr>
          <w:rFonts w:eastAsia="Malgun Gothic"/>
        </w:rPr>
        <w:t>If the UE receives the NSAG information IE in the REGISTRATION ACCEPT message, the UE shall store the NSAG information as specified in subclause 4.6.2.2.</w:t>
      </w:r>
    </w:p>
    <w:p>
      <w:r>
        <w:t xml:space="preserve">If the UE supports network slice replacement and the AMF determines to provide the mapping information between the S-NSSAI to be replaced and the alternative S-NSSAI to the UE, then the AMF shall include the Alternative NSSAI IE, the Allowed NSSAI IE or the Partially allowed NSSAI IE including the alternative S-NSSAI, if not included in the current allowed NSSAI or the current partially allowed NSSAI, and the Configured NSSAI IE including the alternative S-NSSAI, if not included in the current configured NSSAI, in the </w:t>
      </w:r>
      <w:r>
        <w:rPr>
          <w:rFonts w:eastAsia="Malgun Gothic"/>
        </w:rPr>
        <w:t>REGISTRATION ACCEPT</w:t>
      </w:r>
      <w:r>
        <w:t xml:space="preserve"> message. If the AMF determines that the replaced S-NSSAI is available, then the AMF shall provide the updated alternative NSSAI excluding the replaced S-NSSAI and the corresponding alternative S-NSSAI in the Alternative NSSAI IE in the REGISTRATION ACCEPT message. If the AMF determines that all the replaced S-NSSAI(s) are available, then the AMF shall provide the Alternative NSSAI IE with Length of Alternative NSSAI contents set to 0 in the REGISTRATION ACCEPT message. In addition, the AMF shall start timer T3550 and enter state 5GMM-COMMON-PROCEDURE-INITIATED as described in subclause 5.1.3.2.3.3. </w:t>
      </w:r>
      <w:r>
        <w:rPr>
          <w:lang w:eastAsia="ko-KR"/>
        </w:rPr>
        <w:t>If the AMF determines that the replaced S-NSSAI is not supported due to the UE moving outside of NS-</w:t>
      </w:r>
      <w:proofErr w:type="spellStart"/>
      <w:r>
        <w:rPr>
          <w:lang w:eastAsia="ko-KR"/>
        </w:rPr>
        <w:t>AoS</w:t>
      </w:r>
      <w:proofErr w:type="spellEnd"/>
      <w:r>
        <w:rPr>
          <w:lang w:eastAsia="ko-KR"/>
        </w:rPr>
        <w:t xml:space="preserve"> of the S-NSSAI while the alternative S-NSSAI is available, </w:t>
      </w:r>
      <w:r>
        <w:t xml:space="preserve">then the AMF shall provide the updated allowed NSSAI and partially allowed NSSAI, if available, excluding the replaced S-NSSAI, if included, </w:t>
      </w:r>
      <w:r>
        <w:rPr>
          <w:lang w:eastAsia="ko-KR"/>
        </w:rPr>
        <w:t>in the allowed NSSAI or partially allowed NSSAI</w:t>
      </w:r>
      <w:r>
        <w:t xml:space="preserve"> in the </w:t>
      </w:r>
      <w:r>
        <w:rPr>
          <w:rFonts w:eastAsia="Malgun Gothic"/>
        </w:rPr>
        <w:t>REGISTRATION ACCEPT</w:t>
      </w:r>
      <w:r>
        <w:t xml:space="preserve"> message.</w:t>
      </w:r>
    </w:p>
    <w:p>
      <w:pPr>
        <w:rPr>
          <w:rFonts w:eastAsia="Malgun Gothic"/>
        </w:rPr>
      </w:pPr>
      <w:r>
        <w:t xml:space="preserve">If the UE receives the Alternative NSSAI IE in the </w:t>
      </w:r>
      <w:r>
        <w:rPr>
          <w:rFonts w:eastAsia="Malgun Gothic"/>
        </w:rPr>
        <w:t>REGISTRATION ACCEPT</w:t>
      </w:r>
      <w:r>
        <w:t xml:space="preserve"> message, </w:t>
      </w:r>
      <w:r>
        <w:rPr>
          <w:lang w:eastAsia="ko-KR"/>
        </w:rPr>
        <w:t xml:space="preserve">the UE shall store the </w:t>
      </w:r>
      <w:r>
        <w:t>alternative NSSAI</w:t>
      </w:r>
      <w:r>
        <w:rPr>
          <w:lang w:eastAsia="ko-KR"/>
        </w:rPr>
        <w:t xml:space="preserve"> as specified in subclause 4.6.2.2</w:t>
      </w:r>
      <w:r>
        <w:t>.</w:t>
      </w:r>
    </w:p>
    <w:p>
      <w:r>
        <w:t>If the UE has indicated the support for p</w:t>
      </w:r>
      <w:r>
        <w:rPr>
          <w:lang w:eastAsia="zh-CN"/>
        </w:rPr>
        <w:t xml:space="preserve">artial network slice </w:t>
      </w:r>
      <w:r>
        <w:t>and the AMF determines one or more S-NSSAI(s) in the requested NSSAI are to be included in the partially allowed NSSAI</w:t>
      </w:r>
      <w:r>
        <w:rPr>
          <w:rFonts w:eastAsia="Malgun Gothic"/>
        </w:rPr>
        <w:t xml:space="preserve"> as specified in subclause 4.6.2.11</w:t>
      </w:r>
      <w:r>
        <w:t xml:space="preserve">, the AMF shall include the Partially allowed NSSAI IE in the Registration accept type 6 IE container IE of the </w:t>
      </w:r>
      <w:r>
        <w:rPr>
          <w:rFonts w:eastAsia="Malgun Gothic"/>
        </w:rPr>
        <w:t xml:space="preserve">REGISTRATION ACCEPT </w:t>
      </w:r>
      <w:r>
        <w:t>message.</w:t>
      </w:r>
    </w:p>
    <w:p>
      <w:r>
        <w:t xml:space="preserve">If the UE receives the Partially allowed NSSAI IE in the Registration accept type 6 IE container IE of the </w:t>
      </w:r>
      <w:r>
        <w:rPr>
          <w:rFonts w:eastAsia="Malgun Gothic"/>
        </w:rPr>
        <w:t xml:space="preserve">REGISTRATION ACCEPT </w:t>
      </w:r>
      <w:r>
        <w:t xml:space="preserve">message, </w:t>
      </w:r>
      <w:r>
        <w:rPr>
          <w:lang w:eastAsia="ko-KR"/>
        </w:rPr>
        <w:t xml:space="preserve">the UE shall store the </w:t>
      </w:r>
      <w:r>
        <w:t>partially allowed NSSAI</w:t>
      </w:r>
      <w:r>
        <w:rPr>
          <w:lang w:eastAsia="ko-KR"/>
        </w:rPr>
        <w:t xml:space="preserve"> as specified in subclause 4.6.2.2</w:t>
      </w:r>
      <w:r>
        <w:t>.</w:t>
      </w:r>
    </w:p>
    <w:p>
      <w:r>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r>
        <w:lastRenderedPageBreak/>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r>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Pr>
          <w:rFonts w:eastAsia="Malgun Gothic"/>
        </w:rPr>
        <w:t>"</w:t>
      </w:r>
      <w:r>
        <w:t>NSSAA to be performed</w:t>
      </w:r>
      <w:r>
        <w:rPr>
          <w:rFonts w:eastAsia="Malgun Gothic"/>
        </w:rPr>
        <w:t>"</w:t>
      </w:r>
      <w:r>
        <w:t xml:space="preserve"> indicator is not set to </w:t>
      </w:r>
      <w:r>
        <w:rPr>
          <w:rFonts w:eastAsia="Malgun Gothic"/>
        </w:rPr>
        <w:t>"</w:t>
      </w:r>
      <w:r>
        <w:t>Network slice-specific authentication and authorization is to be performed</w:t>
      </w:r>
      <w:r>
        <w:rPr>
          <w:rFonts w:eastAsia="Malgun Gothic"/>
        </w:rPr>
        <w:t>"</w:t>
      </w:r>
      <w:r>
        <w:t xml:space="preserve"> in the 5GS registration result IE of the REGISTRATION ACCEPT message, then the UE shall delete the pending NSSAI for the current PLMN and its equivalent PLMN(s) or SNPN, if existing, as specified in subclause 4.6.2.2.</w:t>
      </w:r>
    </w:p>
    <w:p>
      <w:r>
        <w:rPr>
          <w:rFonts w:hint="eastAsia"/>
        </w:rPr>
        <w:t xml:space="preserve">The UE receiving the </w:t>
      </w:r>
      <w:r>
        <w:t>rejected NSSAI</w:t>
      </w:r>
      <w:r>
        <w:rPr>
          <w:rFonts w:hint="eastAsia"/>
        </w:rPr>
        <w:t xml:space="preserve"> in the </w:t>
      </w:r>
      <w:r>
        <w:t>REGISTRATION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pPr>
        <w:pStyle w:val="B1"/>
      </w:pPr>
      <w:r>
        <w:t>"S</w:t>
      </w:r>
      <w:r>
        <w:rPr>
          <w:rFonts w:hint="eastAsia"/>
        </w:rPr>
        <w:t>-NSSAI</w:t>
      </w:r>
      <w:r>
        <w:t xml:space="preserve"> not available in the current PLMN or SNPN"</w:t>
      </w:r>
    </w:p>
    <w:p>
      <w:pPr>
        <w:pStyle w:val="B1"/>
      </w:pPr>
      <w:r>
        <w:tab/>
        <w:t xml:space="preserve">The UE shall add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 or SNPN over any access until switching off the UE, the UICC containing the USIM is removed, the entry of the "list of subscriber data" with the SNPN identity of the current SNPN is updated, or the rejected S-NSSAI(s) are removed as described in subclause 4.6.2.2.</w:t>
      </w:r>
    </w:p>
    <w:p>
      <w:pPr>
        <w:pStyle w:val="B1"/>
      </w:pPr>
      <w:r>
        <w:t>"S</w:t>
      </w:r>
      <w:r>
        <w:rPr>
          <w:rFonts w:hint="eastAsia"/>
        </w:rPr>
        <w:t>-NSSAI</w:t>
      </w:r>
      <w:r>
        <w:t xml:space="preserve"> not available in the current registration area"</w:t>
      </w:r>
    </w:p>
    <w:p>
      <w:pPr>
        <w:pStyle w:val="B1"/>
      </w:pPr>
      <w:r>
        <w:tab/>
        <w:t xml:space="preserve">The UE shall 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over the current until switching off the UE</w:t>
      </w:r>
      <w:r>
        <w:rPr>
          <w:rFonts w:hint="eastAsia"/>
        </w:rPr>
        <w:t>, the UE moving out of the current registration area</w:t>
      </w:r>
      <w:r>
        <w:t>, the UICC containing the USIM is removed, the entry of the "list of subscriber data" with the SNPN identity of the current SNPN is updated, or the rejected S-NSSAI(s) are removed as described in subclause 4.6.2.2.</w:t>
      </w:r>
    </w:p>
    <w:p>
      <w:pPr>
        <w:pStyle w:val="B1"/>
        <w:rPr>
          <w:lang w:eastAsia="zh-CN"/>
        </w:rPr>
      </w:pPr>
      <w:r>
        <w:t>"S</w:t>
      </w:r>
      <w:r>
        <w:rPr>
          <w:rFonts w:hint="eastAsia"/>
        </w:rPr>
        <w:t>-NSSAI</w:t>
      </w:r>
      <w:r>
        <w:t xml:space="preserve"> not available due to the failed or revoked network slice-specific authentication and authorization"</w:t>
      </w:r>
    </w:p>
    <w:p>
      <w:pPr>
        <w:pStyle w:val="B1"/>
        <w:rPr>
          <w:lang w:eastAsia="zh-CN"/>
        </w:rPr>
      </w:pPr>
      <w:r>
        <w:rPr>
          <w:rFonts w:hint="eastAsia"/>
          <w:lang w:eastAsia="zh-CN"/>
        </w:rPr>
        <w:tab/>
      </w:r>
      <w:r>
        <w:t xml:space="preserve">The UE shall </w:t>
      </w:r>
      <w:r>
        <w:rPr>
          <w:rFonts w:hint="eastAsia"/>
        </w:rPr>
        <w:t>store</w:t>
      </w:r>
      <w:r>
        <w:t xml:space="preserve"> the rejected S-NSSAI(s) in the rejected NSSAI for </w:t>
      </w:r>
      <w:r>
        <w:rPr>
          <w:rFonts w:hint="eastAsia"/>
        </w:rPr>
        <w:t xml:space="preserve">the </w:t>
      </w:r>
      <w:r>
        <w:t xml:space="preserve">failed or revoked </w:t>
      </w:r>
      <w:r>
        <w:rPr>
          <w:rFonts w:hint="eastAsia"/>
          <w:lang w:eastAsia="zh-CN"/>
        </w:rPr>
        <w:t xml:space="preserve">NSSAA as specified in </w:t>
      </w:r>
      <w:r>
        <w:t>subclause 4.6.2.2 and shall not attempt to use this S-NSSAI in the current PLMN or SNPN over any access until switching off the UE, the UICC containing the USIM is removed, the entry of the "list of subscriber data" with the SNPN identity of the current SNPN is updated, or the rejected S-NSSAI(s) are removed as described in subclause 4.6.1 and 4.6.2.2.</w:t>
      </w:r>
    </w:p>
    <w:p>
      <w:pPr>
        <w:pStyle w:val="B1"/>
      </w:pPr>
      <w:r>
        <w:t>"S-NSSAI not available due to maximum number of UEs reached"</w:t>
      </w:r>
    </w:p>
    <w:p>
      <w:pPr>
        <w:pStyle w:val="B1"/>
      </w:pPr>
      <w:r>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pPr>
        <w:pStyle w:val="NO"/>
        <w:rPr>
          <w:lang w:eastAsia="zh-CN"/>
        </w:rPr>
      </w:pPr>
      <w:r>
        <w:t>NOTE 15:</w:t>
      </w:r>
      <w:r>
        <w:tab/>
        <w:t>If the back-off timer value received along with the S-NSSAI in the rejected NSSAI for the maximum number of UEs reached is zero as specified in subclause 10.5.7.4a of 3GPP TS 24.008 [12], the UE does not consider the S-NSSAI as the rejected S-NSSAI.</w:t>
      </w:r>
    </w:p>
    <w:p>
      <w:r>
        <w:t>If there is one or more S-NSSAIs in the rejected NSSAI with the rejection cause "S-NSSAI not available due to maximum number of UEs reached", then for each S-NSSAI, the UE shall behave as follows:</w:t>
      </w:r>
    </w:p>
    <w:p>
      <w:pPr>
        <w:pStyle w:val="B1"/>
      </w:pPr>
      <w:r>
        <w:t>a)</w:t>
      </w:r>
      <w:r>
        <w:tab/>
        <w:t>stop the timer T3526 associated with the S-NSSAI, if running;</w:t>
      </w:r>
    </w:p>
    <w:p>
      <w:pPr>
        <w:pStyle w:val="B1"/>
      </w:pPr>
      <w:r>
        <w:t>b)</w:t>
      </w:r>
      <w:r>
        <w:tab/>
        <w:t>start the timer T3526 with:</w:t>
      </w:r>
    </w:p>
    <w:p>
      <w:pPr>
        <w:pStyle w:val="B2"/>
      </w:pPr>
      <w:r>
        <w:t>1)</w:t>
      </w:r>
      <w:r>
        <w:tab/>
        <w:t>the back-off timer value received along with the S-NSSAI, if a back-off timer value is received along with the S-NSSAI that is neither zero nor deactivated; or</w:t>
      </w:r>
    </w:p>
    <w:p>
      <w:pPr>
        <w:pStyle w:val="B2"/>
      </w:pPr>
      <w:r>
        <w:lastRenderedPageBreak/>
        <w:t>2)</w:t>
      </w:r>
      <w:r>
        <w:tab/>
        <w:t>an implementation specific back-off timer value, if no back-off timer value is received along with the S-NSSAI; and</w:t>
      </w:r>
    </w:p>
    <w:p>
      <w:pPr>
        <w:pStyle w:val="B1"/>
      </w:pPr>
      <w:r>
        <w:t>c)</w:t>
      </w:r>
      <w:r>
        <w:tab/>
        <w:t>remove the S-NSSAI from the rejected NSSAI for the maximum number of UEs reached when the timer T3526 associated with the S-NSSAI expires.</w:t>
      </w:r>
    </w:p>
    <w:p>
      <w:pPr>
        <w:rPr>
          <w:lang w:eastAsia="zh-CN"/>
        </w:rPr>
      </w:pPr>
      <w:r>
        <w:t xml:space="preserve">If </w:t>
      </w:r>
      <w:r>
        <w:rPr>
          <w:rFonts w:eastAsia="Malgun Gothic"/>
        </w:rPr>
        <w:t xml:space="preserve">the </w:t>
      </w:r>
      <w:r>
        <w:t xml:space="preserve">UE </w:t>
      </w:r>
      <w:r>
        <w:rPr>
          <w:rFonts w:eastAsia="Malgun Gothic"/>
        </w:rPr>
        <w:t xml:space="preserve">sets </w:t>
      </w:r>
      <w:r>
        <w:t>the NSSAA bit in the 5GMM capability IE to "Network slice-specific authentication and authorization not supported", an</w:t>
      </w:r>
      <w:r>
        <w:rPr>
          <w:lang w:eastAsia="zh-CN"/>
        </w:rPr>
        <w:t>d:</w:t>
      </w:r>
    </w:p>
    <w:p>
      <w:pPr>
        <w:pStyle w:val="B1"/>
        <w:rPr>
          <w:rFonts w:eastAsia="Malgun Gothic"/>
        </w:rPr>
      </w:pPr>
      <w:r>
        <w:t>a)</w:t>
      </w:r>
      <w:r>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Pr>
          <w:rFonts w:eastAsia="Malgun Gothic"/>
        </w:rPr>
        <w:t>:</w:t>
      </w:r>
    </w:p>
    <w:p>
      <w:pPr>
        <w:pStyle w:val="B2"/>
      </w:pPr>
      <w:r>
        <w:t>1)</w:t>
      </w:r>
      <w:r>
        <w:tab/>
        <w:t>the allowed NSSAI or the partially allowed NSSAI containing S-NSSAI(s)</w:t>
      </w:r>
      <w:r>
        <w:rPr>
          <w:rFonts w:hint="eastAsia"/>
        </w:rPr>
        <w:t xml:space="preserve"> </w:t>
      </w:r>
      <w:r>
        <w:t>for the current PLMN or SNPN each of which corresponds to a</w:t>
      </w:r>
      <w:r>
        <w:rPr>
          <w:rFonts w:eastAsia="Malgun Gothic"/>
        </w:rPr>
        <w:t xml:space="preserve"> </w:t>
      </w:r>
      <w:r>
        <w:t>default S-NSSAI which are not subject to network slice-specific authentication and authorization;</w:t>
      </w:r>
    </w:p>
    <w:p>
      <w:pPr>
        <w:pStyle w:val="B2"/>
      </w:pPr>
      <w:r>
        <w:t>2)</w:t>
      </w:r>
      <w:r>
        <w:tab/>
        <w:t>the allowed NSSAI or the partially allowed NSSAI containing the default S-NSSAIs</w:t>
      </w:r>
      <w:r>
        <w:rPr>
          <w:rFonts w:eastAsia="Malgun Gothic"/>
        </w:rPr>
        <w:t>, as the mapped S-NSSAI(s) for the allowed NSSAI</w:t>
      </w:r>
      <w:r>
        <w:t xml:space="preserve"> (if mapped S-NSSAI(s) are required as specified in subclause 4.6.1)</w:t>
      </w:r>
      <w:r>
        <w:rPr>
          <w:rFonts w:eastAsia="Malgun Gothic"/>
        </w:rPr>
        <w:t>,</w:t>
      </w:r>
      <w:r>
        <w:t xml:space="preserve"> which are not subject to network slice-specific authentication and authorization; and</w:t>
      </w:r>
    </w:p>
    <w:p>
      <w:pPr>
        <w:pStyle w:val="B2"/>
      </w:pPr>
      <w:r>
        <w:t>3)</w:t>
      </w:r>
      <w:r>
        <w:tab/>
      </w:r>
      <w:r>
        <w:rPr>
          <w:rFonts w:eastAsia="Malgun Gothic"/>
        </w:rPr>
        <w:t>the r</w:t>
      </w:r>
      <w:r>
        <w:rPr>
          <w:lang w:eastAsia="zh-CN"/>
        </w:rPr>
        <w:t xml:space="preserve">ejected NSSAI containing the S-NSSAI(s) </w:t>
      </w:r>
      <w:r>
        <w:t>subject to network slice specific authentication and authorization</w:t>
      </w:r>
      <w:r>
        <w:rPr>
          <w:lang w:eastAsia="zh-CN"/>
        </w:rPr>
        <w:t xml:space="preserve"> with the rejection cause indicating "</w:t>
      </w:r>
      <w:r>
        <w:rPr>
          <w:lang w:eastAsia="ko-KR"/>
        </w:rPr>
        <w:t xml:space="preserve">S-NSSAI not available in the current PLMN or SNPN", except if </w:t>
      </w:r>
      <w:r>
        <w:rPr>
          <w:lang w:val="en-US"/>
        </w:rPr>
        <w:t xml:space="preserve">the UE has not set the </w:t>
      </w:r>
      <w:r>
        <w:t>ER-NSSAI bit to "Extended rejected NSSAI supported" in the 5GMM capability IE of the REGISTRATION REQUEST message</w:t>
      </w:r>
      <w:r>
        <w:rPr>
          <w:lang w:eastAsia="ko-KR"/>
        </w:rPr>
        <w:t xml:space="preserve"> and the S-NSSAI(s) is associated to multiple mapped S-NSSAIs and some of these</w:t>
      </w:r>
      <w:r>
        <w:t xml:space="preserve"> but not all</w:t>
      </w:r>
      <w:r>
        <w:rPr>
          <w:lang w:eastAsia="ko-KR"/>
        </w:rPr>
        <w:t xml:space="preserve"> mapped S-NSSAIs are subject to NSSAA; or</w:t>
      </w:r>
    </w:p>
    <w:p>
      <w:pPr>
        <w:pStyle w:val="B1"/>
      </w:pPr>
      <w:r>
        <w:t>b)</w:t>
      </w:r>
      <w:r>
        <w:tab/>
        <w:t>if the Requested NSSAI IE includes one or more S-NSSAIs subject to network slice-specific authentication and authorization, the AMF shall in the REGISTRATION ACCEPT message include:</w:t>
      </w:r>
    </w:p>
    <w:p>
      <w:pPr>
        <w:pStyle w:val="B2"/>
      </w:pPr>
      <w:r>
        <w:t>1)</w:t>
      </w:r>
      <w:r>
        <w:tab/>
        <w:t>the allowed NSSAI or the partially allowed NSSAI containing the S-NSSAI(s) or the mapped S-NSSAI(s) which are not subject to network slice-specific authentication and authorization; and</w:t>
      </w:r>
    </w:p>
    <w:p>
      <w:pPr>
        <w:pStyle w:val="B2"/>
        <w:rPr>
          <w:lang w:eastAsia="zh-CN"/>
        </w:rPr>
      </w:pPr>
      <w:r>
        <w:t>2)</w:t>
      </w:r>
      <w:r>
        <w:tab/>
      </w:r>
      <w:r>
        <w:rPr>
          <w:rFonts w:eastAsia="Malgun Gothic"/>
        </w:rPr>
        <w:t>the r</w:t>
      </w:r>
      <w:r>
        <w:rPr>
          <w:lang w:eastAsia="zh-CN"/>
        </w:rPr>
        <w:t>ejected NSSAI containing:</w:t>
      </w:r>
    </w:p>
    <w:p>
      <w:pPr>
        <w:pStyle w:val="B3"/>
        <w:rPr>
          <w:lang w:eastAsia="ko-KR"/>
        </w:rPr>
      </w:pPr>
      <w:proofErr w:type="spellStart"/>
      <w:r>
        <w:t>i</w:t>
      </w:r>
      <w:proofErr w:type="spellEnd"/>
      <w:r>
        <w:t>)</w:t>
      </w:r>
      <w:r>
        <w:tab/>
      </w:r>
      <w:r>
        <w:rPr>
          <w:lang w:eastAsia="zh-CN"/>
        </w:rPr>
        <w:t xml:space="preserve">the S-NSSAI(s) </w:t>
      </w:r>
      <w:r>
        <w:t>subject to network slice specific authentication and authorization</w:t>
      </w:r>
      <w:r>
        <w:rPr>
          <w:lang w:eastAsia="zh-CN"/>
        </w:rPr>
        <w:t xml:space="preserve"> with the rejection cause indicating "</w:t>
      </w:r>
      <w:r>
        <w:rPr>
          <w:lang w:eastAsia="ko-KR"/>
        </w:rPr>
        <w:t xml:space="preserve">S-NSSAI not available in the current PLMN or SNPN", except if </w:t>
      </w:r>
      <w:r>
        <w:rPr>
          <w:lang w:val="en-US"/>
        </w:rPr>
        <w:t xml:space="preserve">the UE has not set the </w:t>
      </w:r>
      <w:r>
        <w:t>ER-NSSAI bit to "Extended rejected NSSAI supported" in the 5GMM capability IE of the REGISTRATION REQUEST message</w:t>
      </w:r>
      <w:r>
        <w:rPr>
          <w:lang w:eastAsia="ko-KR"/>
        </w:rPr>
        <w:t xml:space="preserve"> and the S-NSSAI is associated to multiple mapped S-NSSAIs and some of these </w:t>
      </w:r>
      <w:r>
        <w:t xml:space="preserve">but not all </w:t>
      </w:r>
      <w:r>
        <w:rPr>
          <w:lang w:eastAsia="ko-KR"/>
        </w:rPr>
        <w:t>mapped S-NSSAIs are subject to NSSAA; and</w:t>
      </w:r>
    </w:p>
    <w:p>
      <w:pPr>
        <w:pStyle w:val="B3"/>
      </w:pPr>
      <w:r>
        <w:t>ii)</w:t>
      </w:r>
      <w:r>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Pr>
          <w:lang w:eastAsia="zh-CN"/>
        </w:rPr>
        <w:t>the rejection cause indicating "</w:t>
      </w:r>
      <w:r>
        <w:rPr>
          <w:lang w:eastAsia="ko-KR"/>
        </w:rPr>
        <w:t>S-NSSAI not available in the current PLMN or SNPN"</w:t>
      </w:r>
      <w:r>
        <w:t xml:space="preserve"> or </w:t>
      </w:r>
      <w:r>
        <w:rPr>
          <w:lang w:eastAsia="zh-CN"/>
        </w:rPr>
        <w:t>the rejection cause indicating</w:t>
      </w:r>
      <w:r>
        <w:t xml:space="preserve"> "S</w:t>
      </w:r>
      <w:r>
        <w:rPr>
          <w:rFonts w:hint="eastAsia"/>
        </w:rPr>
        <w:t>-NSSAI</w:t>
      </w:r>
      <w:r>
        <w:t xml:space="preserve"> not available in the current registration area", if any</w:t>
      </w:r>
      <w:r>
        <w:rPr>
          <w:lang w:eastAsia="ko-KR"/>
        </w:rPr>
        <w:t>.</w:t>
      </w:r>
    </w:p>
    <w:p>
      <w:pPr>
        <w:rPr>
          <w:rFonts w:eastAsia="Malgun Gothic"/>
        </w:rPr>
      </w:pPr>
      <w:r>
        <w:rPr>
          <w:rFonts w:eastAsia="Malgun Gothic"/>
        </w:rPr>
        <w:t>If</w:t>
      </w:r>
      <w:r>
        <w:t xml:space="preserve"> </w:t>
      </w:r>
      <w:r>
        <w:rPr>
          <w:rFonts w:eastAsia="Malgun Gothic"/>
        </w:rPr>
        <w:t>the UE does not indicate support for network slice-specific authentication and authorization</w:t>
      </w:r>
      <w:r>
        <w:t xml:space="preserve">, the initial registration </w:t>
      </w:r>
      <w:r>
        <w:rPr>
          <w:rFonts w:hint="eastAsia"/>
          <w:lang w:eastAsia="zh-CN"/>
        </w:rPr>
        <w:t>re</w:t>
      </w:r>
      <w:r>
        <w:t>quest is not for onboarding services in SNPN</w:t>
      </w:r>
      <w:r>
        <w:rPr>
          <w:rFonts w:eastAsia="Malgun Gothic"/>
        </w:rPr>
        <w:t>, and if:</w:t>
      </w:r>
    </w:p>
    <w:p>
      <w:pPr>
        <w:pStyle w:val="B1"/>
        <w:rPr>
          <w:lang w:eastAsia="zh-CN"/>
        </w:rPr>
      </w:pPr>
      <w:r>
        <w:t>a)</w:t>
      </w:r>
      <w:r>
        <w:tab/>
        <w:t>the UE did not include the requested NSSAI in the REGISTRATION REQUEST message; or</w:t>
      </w:r>
    </w:p>
    <w:p>
      <w:pPr>
        <w:pStyle w:val="B1"/>
      </w:pPr>
      <w:r>
        <w:rPr>
          <w:lang w:eastAsia="zh-CN"/>
        </w:rPr>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rPr>
          <w:lang w:eastAsia="zh-CN"/>
        </w:rPr>
        <w:t>in the REGISTRATION REQUEST message</w:t>
      </w:r>
      <w:r>
        <w:rPr>
          <w:rFonts w:hint="eastAsia"/>
          <w:lang w:eastAsia="zh-CN"/>
        </w:rPr>
        <w:t xml:space="preserve"> are </w:t>
      </w:r>
      <w:r>
        <w:rPr>
          <w:lang w:eastAsia="zh-CN"/>
        </w:rPr>
        <w:t>allowed;</w:t>
      </w:r>
    </w:p>
    <w:p>
      <w:r>
        <w:t>and one or more default S-NSSAIs (containing one or more S-NSSAIs each of which may be associated with a new S-NSSAI) which are not subject to network slice-specific authentication and authorization are available, the AMF shall:</w:t>
      </w:r>
    </w:p>
    <w:p>
      <w:pPr>
        <w:pStyle w:val="B1"/>
      </w:pPr>
      <w:r>
        <w:t>a)</w:t>
      </w:r>
      <w:r>
        <w:tab/>
        <w:t xml:space="preserve">put </w:t>
      </w:r>
      <w:r>
        <w:rPr>
          <w:rFonts w:hint="eastAsia"/>
        </w:rPr>
        <w:t>the a</w:t>
      </w:r>
      <w:r>
        <w:t>llowed S-NSSAI(s)</w:t>
      </w:r>
      <w:r>
        <w:rPr>
          <w:rFonts w:hint="eastAsia"/>
        </w:rPr>
        <w:t xml:space="preserve"> </w:t>
      </w:r>
      <w:r>
        <w:t>for the current PLMN or SNPN each of which corresponds to a</w:t>
      </w:r>
      <w:r>
        <w:rPr>
          <w:rFonts w:eastAsia="Malgun Gothic"/>
        </w:rPr>
        <w:t xml:space="preserve"> </w:t>
      </w:r>
      <w:r>
        <w:t>default S-NSSAI and not subject to network slice-specific authentication and authorization in the allowed NSSAI of the REGISTRATION ACCEPT message;</w:t>
      </w:r>
    </w:p>
    <w:p>
      <w:pPr>
        <w:pStyle w:val="B1"/>
        <w:rPr>
          <w:lang w:eastAsia="ko-KR"/>
        </w:rPr>
      </w:pPr>
      <w:r>
        <w:t>b)</w:t>
      </w:r>
      <w:r>
        <w:tab/>
        <w:t>put the default S-NSSAIs not subject to network slice-specific authentication and authorization</w:t>
      </w:r>
      <w:r>
        <w:rPr>
          <w:rFonts w:eastAsia="Malgun Gothic"/>
        </w:rPr>
        <w:t xml:space="preserve">, as the mapped S-NSSAI(s) for the allowed NSSAI </w:t>
      </w:r>
      <w:r>
        <w:t>(if mapped S-NSSAI(s) are required as specified in subclause 4.6.1)</w:t>
      </w:r>
      <w:r>
        <w:rPr>
          <w:rFonts w:eastAsia="Malgun Gothic"/>
        </w:rPr>
        <w:t>,</w:t>
      </w:r>
      <w:r>
        <w:t xml:space="preserve"> in the allowed NSSAI of the REGISTRATION ACCEPT message; and</w:t>
      </w:r>
    </w:p>
    <w:p>
      <w:pPr>
        <w:pStyle w:val="B1"/>
        <w:rPr>
          <w:lang w:eastAsia="zh-CN"/>
        </w:rPr>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Pr>
          <w:lang w:eastAsia="ko-KR"/>
        </w:rPr>
        <w:t xml:space="preserve">rea such that all S-NSSAIs of the </w:t>
      </w:r>
      <w:r>
        <w:rPr>
          <w:rFonts w:hint="eastAsia"/>
          <w:lang w:eastAsia="ko-KR"/>
        </w:rPr>
        <w:t>a</w:t>
      </w:r>
      <w:r>
        <w:rPr>
          <w:lang w:eastAsia="ko-KR"/>
        </w:rPr>
        <w:t xml:space="preserve">llowed NSSAI are available in the </w:t>
      </w:r>
      <w:r>
        <w:rPr>
          <w:rFonts w:hint="eastAsia"/>
          <w:lang w:eastAsia="ko-KR"/>
        </w:rPr>
        <w:t>r</w:t>
      </w:r>
      <w:r>
        <w:rPr>
          <w:lang w:eastAsia="ko-KR"/>
        </w:rPr>
        <w:t xml:space="preserve">egistration </w:t>
      </w:r>
      <w:r>
        <w:rPr>
          <w:rFonts w:hint="eastAsia"/>
          <w:lang w:eastAsia="ko-KR"/>
        </w:rPr>
        <w:t>a</w:t>
      </w:r>
      <w:r>
        <w:rPr>
          <w:lang w:eastAsia="ko-KR"/>
        </w:rPr>
        <w:t>rea.</w:t>
      </w:r>
    </w:p>
    <w:p>
      <w:pPr>
        <w:rPr>
          <w:rFonts w:eastAsia="Malgun Gothic"/>
        </w:rPr>
      </w:pPr>
      <w:r>
        <w:rPr>
          <w:rFonts w:eastAsia="Malgun Gothic"/>
        </w:rPr>
        <w:lastRenderedPageBreak/>
        <w:t>I</w:t>
      </w:r>
      <w:r>
        <w:rPr>
          <w:rFonts w:eastAsia="Malgun Gothic" w:hint="eastAsia"/>
        </w:rPr>
        <w:t xml:space="preserve">f </w:t>
      </w:r>
      <w:r>
        <w:rPr>
          <w:rFonts w:eastAsia="Malgun Gothic"/>
        </w:rPr>
        <w:t xml:space="preserve">the REGISTRATION ACCEPT message contains the Network slicing indication IE </w:t>
      </w:r>
      <w:r>
        <w:t>with the Network slicing subscription change indication set to "Network slicing subscription changed"</w:t>
      </w:r>
      <w:r>
        <w:rPr>
          <w:rFonts w:eastAsia="Malgun Gothic"/>
        </w:rPr>
        <w:t>,</w:t>
      </w:r>
      <w:r>
        <w:t xml:space="preserve"> the UE shall delete the network slicing information and the NSSAI inclusion mode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pPr>
        <w:rPr>
          <w:rFonts w:eastAsia="Malgun Gothic"/>
        </w:rPr>
      </w:pPr>
      <w:r>
        <w:rPr>
          <w:rFonts w:eastAsia="Malgun Gothic"/>
        </w:rPr>
        <w:t>I</w:t>
      </w:r>
      <w:r>
        <w:rPr>
          <w:rFonts w:eastAsia="Malgun Gothic" w:hint="eastAsia"/>
        </w:rPr>
        <w:t xml:space="preserve">f the </w:t>
      </w:r>
      <w:r>
        <w:rPr>
          <w:rFonts w:eastAsia="Malgun Gothic"/>
        </w:rPr>
        <w:t>REGISTRATION ACCEPT</w:t>
      </w:r>
      <w:r>
        <w:rPr>
          <w:rFonts w:eastAsia="Malgun Gothic" w:hint="eastAsia"/>
        </w:rPr>
        <w:t xml:space="preserve"> </w:t>
      </w:r>
      <w:r>
        <w:rPr>
          <w:rFonts w:eastAsia="Malgun Gothic"/>
        </w:rPr>
        <w:t xml:space="preserve">message </w:t>
      </w:r>
      <w:r>
        <w:rPr>
          <w:rFonts w:eastAsia="Malgun Gothic" w:hint="eastAsia"/>
        </w:rPr>
        <w:t>contain</w:t>
      </w:r>
      <w:r>
        <w:rPr>
          <w:rFonts w:hint="eastAsia"/>
        </w:rPr>
        <w:t>s</w:t>
      </w:r>
      <w:r>
        <w:rPr>
          <w:rFonts w:eastAsia="Malgun Gothic" w:hint="eastAsia"/>
        </w:rPr>
        <w:t xml:space="preserve"> the </w:t>
      </w:r>
      <w:r>
        <w:rPr>
          <w:rFonts w:eastAsia="Malgun Gothic"/>
        </w:rPr>
        <w:t>a</w:t>
      </w:r>
      <w:r>
        <w:rPr>
          <w:rFonts w:eastAsia="Malgun Gothic" w:hint="eastAsia"/>
        </w:rPr>
        <w:t xml:space="preserve">llowed NSSAI, </w:t>
      </w:r>
      <w:r>
        <w:rPr>
          <w:rFonts w:eastAsia="Malgun Gothic"/>
        </w:rPr>
        <w:t>then the UE shall store the included a</w:t>
      </w:r>
      <w:r>
        <w:rPr>
          <w:rFonts w:eastAsia="Malgun Gothic" w:hint="eastAsia"/>
        </w:rPr>
        <w:t>llowed NSSAI</w:t>
      </w:r>
      <w:r>
        <w:rPr>
          <w:rFonts w:eastAsia="Malgun Gothic"/>
        </w:rPr>
        <w:t xml:space="preserve"> together with the PLMN identity of the registered PLMN or the SNPN identity of the registered SNPN</w:t>
      </w:r>
      <w:r>
        <w:rPr>
          <w:rFonts w:hint="eastAsia"/>
        </w:rPr>
        <w:t xml:space="preserve"> and the registration area</w:t>
      </w:r>
      <w:r>
        <w:rPr>
          <w:rFonts w:eastAsia="Malgun Gothic"/>
        </w:rPr>
        <w:t xml:space="preserve"> as specified in </w:t>
      </w:r>
      <w:r>
        <w:rPr>
          <w:rFonts w:eastAsia="Malgun Gothic" w:hint="eastAsia"/>
        </w:rPr>
        <w:t>subclause</w:t>
      </w:r>
      <w:r>
        <w:rPr>
          <w:rFonts w:eastAsia="Malgun Gothic"/>
        </w:rPr>
        <w:t> 4.6.2.2</w:t>
      </w:r>
      <w:r>
        <w:rPr>
          <w:rFonts w:eastAsia="Malgun Gothic" w:hint="eastAsia"/>
        </w:rPr>
        <w:t>.</w:t>
      </w:r>
      <w:r>
        <w:t xml:space="preserve"> If the registration area contains TAIs belonging to different PLMNs, which are equivalent PLMNs, the UE shall store the received allowed NSSAI in each of allowed NSSAIs which are associated with each of the PLMNs.</w:t>
      </w:r>
    </w:p>
    <w:p>
      <w:r>
        <w:rPr>
          <w:rFonts w:eastAsia="Malgun Gothic"/>
        </w:rPr>
        <w:t>If the REGISTRATION ACCEPT message contain</w:t>
      </w:r>
      <w:r>
        <w:t>s</w:t>
      </w:r>
      <w:r>
        <w:rPr>
          <w:rFonts w:eastAsia="Malgun Gothic"/>
        </w:rPr>
        <w:t xml:space="preserve"> a configured NSSAI IE with a new configured NSSAI for the current PLMN or SNPN and optionally the </w:t>
      </w:r>
      <w:r>
        <w:t>mapped S-NSSAI(s) for the configured NSSAI for the current PLMN</w:t>
      </w:r>
      <w:r>
        <w:rPr>
          <w:rFonts w:eastAsia="Malgun Gothic"/>
        </w:rPr>
        <w:t xml:space="preserve"> or SNPN</w:t>
      </w:r>
      <w:r>
        <w:t>, the UE shall store the contents of the configured NSSAI IE as specified in subclause 4.6.2.2. In addition, i</w:t>
      </w:r>
      <w:r>
        <w:rPr>
          <w:rFonts w:eastAsia="Malgun Gothic"/>
        </w:rPr>
        <w:t>f the REGISTRATION ACCEPT message contain</w:t>
      </w:r>
      <w:r>
        <w:t>s:</w:t>
      </w:r>
    </w:p>
    <w:p>
      <w:pPr>
        <w:pStyle w:val="B1"/>
      </w:pPr>
      <w:r>
        <w:rPr>
          <w:rFonts w:eastAsia="Malgun Gothic"/>
        </w:rPr>
        <w:t>a)</w:t>
      </w:r>
      <w:r>
        <w:rPr>
          <w:rFonts w:eastAsia="Malgun Gothic"/>
        </w:rPr>
        <w:tab/>
        <w:t>an NSSRG information IE</w:t>
      </w:r>
      <w:r>
        <w:t>, the UE shall store the contents of the NSSRG information IE as specified in subclause 4.6.2.2. If the UE receives a new configured NSSAI in the REGISTRATION ACCEPT message</w:t>
      </w:r>
      <w:r>
        <w:rPr>
          <w:rFonts w:eastAsia="Malgun Gothic"/>
        </w:rPr>
        <w:t xml:space="preserve"> and no NSSRG information IE</w:t>
      </w:r>
      <w:r>
        <w:t>, the UE shall delete any stored NSSRG information, if any, as specified in subclause 4.6.2.2;</w:t>
      </w:r>
    </w:p>
    <w:p>
      <w:pPr>
        <w:pStyle w:val="B1"/>
      </w:pPr>
      <w:r>
        <w:rPr>
          <w:rFonts w:eastAsia="Malgun Gothic"/>
        </w:rPr>
        <w:t>b)</w:t>
      </w:r>
      <w:r>
        <w:rPr>
          <w:rFonts w:eastAsia="Malgun Gothic"/>
        </w:rPr>
        <w:tab/>
        <w:t>an S-NSSAI location validity information in the Registration accept type 6 IE container IE</w:t>
      </w:r>
      <w:r>
        <w:t>, the UE shall store the contents of the S-NSSAI location validity information as specified in subclause 4.6.2.2. If the UE receives a Configured NSSAI IE in the REGISTRATION ACCEPT message</w:t>
      </w:r>
      <w:r>
        <w:rPr>
          <w:rFonts w:eastAsia="Malgun Gothic"/>
        </w:rPr>
        <w:t xml:space="preserve"> and no S-NSSAI location validity information</w:t>
      </w:r>
      <w:r>
        <w:t xml:space="preserve">, the UE shall delete any stored </w:t>
      </w:r>
      <w:r>
        <w:rPr>
          <w:rFonts w:eastAsia="Malgun Gothic"/>
        </w:rPr>
        <w:t>S-NSSAI location validity information</w:t>
      </w:r>
      <w:r>
        <w:t xml:space="preserve"> as specified in subclause 4.6.2.2;</w:t>
      </w:r>
    </w:p>
    <w:p>
      <w:pPr>
        <w:pStyle w:val="B1"/>
      </w:pPr>
      <w:r>
        <w:t>c)</w:t>
      </w:r>
      <w:r>
        <w:rPr>
          <w:rFonts w:eastAsia="Malgun Gothic"/>
        </w:rPr>
        <w:tab/>
        <w:t xml:space="preserve">an </w:t>
      </w:r>
      <w:r>
        <w:t>S-NSSAI time validity information IE, the UE shall store the contents of the S-NSSAI time validity information IE as specified in subclause 4.6.2.2. If the UE receives a Configured NSSAI IE in the REGISTRATION ACCEPT message</w:t>
      </w:r>
      <w:r>
        <w:rPr>
          <w:rFonts w:eastAsia="Malgun Gothic"/>
        </w:rPr>
        <w:t xml:space="preserve"> and no </w:t>
      </w:r>
      <w:r>
        <w:t>S-NSSAI time validity information IE, the UE shall delete any stored S-NSSAI time validity information as specified in subclause 4.6.2.2; or</w:t>
      </w:r>
    </w:p>
    <w:p>
      <w:pPr>
        <w:pStyle w:val="B1"/>
      </w:pPr>
      <w:r>
        <w:t>d)</w:t>
      </w:r>
      <w:r>
        <w:rPr>
          <w:rFonts w:eastAsia="Malgun Gothic"/>
        </w:rPr>
        <w:tab/>
        <w:t xml:space="preserve">an </w:t>
      </w:r>
      <w:r>
        <w:t>On-demand NSSAI IE, the UE shall store the contents of the On-demand NSSAI IE as specified in subclause 4.6.2.2. If the UE receives a Configured NSSAI IE in the REGISTRATION ACCEPT message</w:t>
      </w:r>
      <w:r>
        <w:rPr>
          <w:rFonts w:eastAsia="Malgun Gothic"/>
        </w:rPr>
        <w:t xml:space="preserve"> and no </w:t>
      </w:r>
      <w:r>
        <w:t xml:space="preserve">On-demand NSSAI IE, the UE shall delete any stored on-demand NSSAI as specified in subclause 4.6.2.2. The UE shall stop </w:t>
      </w:r>
      <w:r>
        <w:rPr>
          <w:noProof/>
          <w:lang w:eastAsia="ko-KR"/>
        </w:rPr>
        <w:t>slice deregistration inactivity timer, if running for the S-NSSAI which is deleted from the on-demand NSSAI.</w:t>
      </w:r>
    </w:p>
    <w:p>
      <w:pPr>
        <w:rPr>
          <w:rFonts w:eastAsia="Malgun Gothic"/>
        </w:rPr>
      </w:pPr>
      <w:r>
        <w:rPr>
          <w:rFonts w:eastAsia="Malgun Gothic"/>
        </w:rPr>
        <w:t>I</w:t>
      </w:r>
      <w:r>
        <w:rPr>
          <w:rFonts w:eastAsia="Malgun Gothic" w:hint="eastAsia"/>
        </w:rPr>
        <w:t xml:space="preserve">f the </w:t>
      </w:r>
      <w:r>
        <w:rPr>
          <w:rFonts w:eastAsia="Malgun Gothic"/>
        </w:rPr>
        <w:t>REGISTRATION ACCEPT</w:t>
      </w:r>
      <w:r>
        <w:rPr>
          <w:rFonts w:eastAsia="Malgun Gothic" w:hint="eastAsia"/>
        </w:rPr>
        <w:t xml:space="preserve"> </w:t>
      </w:r>
      <w:r>
        <w:rPr>
          <w:rFonts w:eastAsia="Malgun Gothic"/>
        </w:rPr>
        <w:t>message:</w:t>
      </w:r>
    </w:p>
    <w:p>
      <w:pPr>
        <w:pStyle w:val="B1"/>
      </w:pPr>
      <w:r>
        <w:t>a)</w:t>
      </w:r>
      <w:r>
        <w:tab/>
      </w:r>
      <w:r>
        <w:rPr>
          <w:rFonts w:eastAsia="Malgun Gothic"/>
        </w:rPr>
        <w:t>includes</w:t>
      </w:r>
      <w:r>
        <w:t xml:space="preserve"> </w:t>
      </w:r>
      <w:r>
        <w:rPr>
          <w:rFonts w:eastAsia="Malgun Gothic"/>
        </w:rPr>
        <w:t xml:space="preserve">the </w:t>
      </w:r>
      <w:r>
        <w:t xml:space="preserve">5GS registration result IE with the </w:t>
      </w:r>
      <w:r>
        <w:rPr>
          <w:rFonts w:eastAsia="Malgun Gothic"/>
        </w:rPr>
        <w:t>"</w:t>
      </w:r>
      <w:r>
        <w:t>NSSAA to be performed</w:t>
      </w:r>
      <w:r>
        <w:rPr>
          <w:rFonts w:eastAsia="Malgun Gothic"/>
        </w:rPr>
        <w:t xml:space="preserve">" indicator </w:t>
      </w:r>
      <w:r>
        <w:t xml:space="preserve">set to </w:t>
      </w:r>
      <w:r>
        <w:rPr>
          <w:rFonts w:eastAsia="Malgun Gothic"/>
        </w:rPr>
        <w:t>"</w:t>
      </w:r>
      <w:r>
        <w:t>Network slice-specific authentication and authorization is to be performed</w:t>
      </w:r>
      <w:r>
        <w:rPr>
          <w:rFonts w:eastAsia="Malgun Gothic"/>
        </w:rPr>
        <w:t>"</w:t>
      </w:r>
      <w:r>
        <w:t>;</w:t>
      </w:r>
    </w:p>
    <w:p>
      <w:pPr>
        <w:pStyle w:val="B1"/>
      </w:pPr>
      <w:r>
        <w:t>b)</w:t>
      </w:r>
      <w:r>
        <w:tab/>
      </w:r>
      <w:r>
        <w:rPr>
          <w:rFonts w:eastAsia="Malgun Gothic"/>
        </w:rPr>
        <w:t>includes</w:t>
      </w:r>
      <w:r>
        <w:t xml:space="preserve"> a pending NSSAI;</w:t>
      </w:r>
    </w:p>
    <w:p>
      <w:pPr>
        <w:pStyle w:val="B1"/>
      </w:pPr>
      <w:r>
        <w:t>c)</w:t>
      </w:r>
      <w:r>
        <w:tab/>
        <w:t>does not include an allowed NSSAI; and</w:t>
      </w:r>
    </w:p>
    <w:p>
      <w:pPr>
        <w:pStyle w:val="B1"/>
      </w:pPr>
      <w:r>
        <w:t>d)</w:t>
      </w:r>
      <w:r>
        <w:tab/>
        <w:t>does not include an partially allowed NSSAI,</w:t>
      </w:r>
    </w:p>
    <w:p>
      <w:r>
        <w:t>the UE</w:t>
      </w:r>
      <w:r>
        <w:rPr>
          <w:rFonts w:hint="eastAsia"/>
          <w:lang w:eastAsia="zh-CN"/>
        </w:rPr>
        <w:t xml:space="preserve"> shall</w:t>
      </w:r>
      <w:r>
        <w:t xml:space="preserve"> delete the stored allowed NSSAI, if any, as specified in subclause 4.6.2.2, and the UE:</w:t>
      </w:r>
    </w:p>
    <w:p>
      <w:pPr>
        <w:pStyle w:val="B1"/>
      </w:pPr>
      <w:r>
        <w:t>a)</w:t>
      </w:r>
      <w:r>
        <w:tab/>
        <w:t>shall not initiate a 5GSM procedure except for emergency services ; and</w:t>
      </w:r>
    </w:p>
    <w:p>
      <w:pPr>
        <w:pStyle w:val="B1"/>
      </w:pPr>
      <w:r>
        <w:t>b)</w:t>
      </w:r>
      <w:r>
        <w:tab/>
        <w:t xml:space="preserve">shall not initiate a service request procedure except for cases f), </w:t>
      </w:r>
      <w:proofErr w:type="spellStart"/>
      <w:r>
        <w:t>i</w:t>
      </w:r>
      <w:proofErr w:type="spellEnd"/>
      <w:r>
        <w:t>), m) and o) in subclause 5.6.1.1;</w:t>
      </w:r>
    </w:p>
    <w:p>
      <w:pPr>
        <w:pStyle w:val="B1"/>
      </w:pPr>
      <w:r>
        <w:t>c)</w:t>
      </w:r>
      <w:r>
        <w:tab/>
        <w:t xml:space="preserve">shall not initiate an NAS transport procedure except for sending SMS, an LPP message, a UPP-CMI container, an SLPP message, a location service message, an SOR transparent container, a UE policy container, a UE parameters update transparent container or a </w:t>
      </w:r>
      <w:proofErr w:type="spellStart"/>
      <w:r>
        <w:t>CIoT</w:t>
      </w:r>
      <w:proofErr w:type="spellEnd"/>
      <w:r>
        <w:t xml:space="preserve"> user data container;</w:t>
      </w:r>
    </w:p>
    <w:p>
      <w:pPr>
        <w:rPr>
          <w:rFonts w:eastAsia="Malgun Gothic"/>
        </w:rPr>
      </w:pPr>
      <w:r>
        <w:rPr>
          <w:rFonts w:eastAsia="Malgun Gothic"/>
        </w:rPr>
        <w:t>until the UE receives an allowed NSSAI, a partially allowed NSSAI, or both.</w:t>
      </w:r>
    </w:p>
    <w:p>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pPr>
        <w:pStyle w:val="B1"/>
        <w:rPr>
          <w:rFonts w:eastAsia="Malgun Gothic"/>
        </w:rPr>
      </w:pPr>
      <w:r>
        <w:rPr>
          <w:rFonts w:eastAsia="Malgun Gothic"/>
        </w:rPr>
        <w:lastRenderedPageBreak/>
        <w:t>a)</w:t>
      </w:r>
      <w:r>
        <w:rPr>
          <w:rFonts w:eastAsia="Malgun Gothic"/>
        </w:rPr>
        <w:tab/>
        <w:t>"</w:t>
      </w:r>
      <w:r>
        <w:t>interworking without N26 interface not supported</w:t>
      </w:r>
      <w:r>
        <w:rPr>
          <w:rFonts w:eastAsia="Malgun Gothic"/>
        </w:rPr>
        <w:t>" if the AMF supports N26 interface; or</w:t>
      </w:r>
    </w:p>
    <w:p>
      <w:pPr>
        <w:pStyle w:val="B1"/>
        <w:rPr>
          <w:rFonts w:eastAsia="Malgun Gothic"/>
        </w:rPr>
      </w:pPr>
      <w:r>
        <w:rPr>
          <w:rFonts w:eastAsia="Malgun Gothic"/>
        </w:rPr>
        <w:t>b)</w:t>
      </w:r>
      <w:r>
        <w:rPr>
          <w:rFonts w:eastAsia="Malgun Gothic"/>
        </w:rPr>
        <w:tab/>
        <w:t>"</w:t>
      </w:r>
      <w:r>
        <w:t>interworking without N26 interface supported</w:t>
      </w:r>
      <w:r>
        <w:rPr>
          <w:rFonts w:eastAsia="Malgun Gothic"/>
        </w:rPr>
        <w:t>" if the AMF does not support N26 interface</w:t>
      </w:r>
    </w:p>
    <w:p>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pPr>
        <w:rPr>
          <w:rFonts w:eastAsia="Malgun Gothic"/>
        </w:rPr>
      </w:pPr>
      <w:r>
        <w:rPr>
          <w:rFonts w:eastAsia="Malgun Gothic"/>
        </w:rPr>
        <w:t>The UE supporting S1 mode shall operate in the mode for interworking with EPS as follows:</w:t>
      </w:r>
    </w:p>
    <w:p>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 the UE supports dual-registration mode, the UE may operate in dual-registration mode; or</w:t>
      </w:r>
    </w:p>
    <w:p>
      <w:pPr>
        <w:pStyle w:val="NO"/>
        <w:rPr>
          <w:rFonts w:eastAsia="Malgun Gothic"/>
        </w:rPr>
      </w:pPr>
      <w:r>
        <w:t>NOTE 16</w:t>
      </w:r>
      <w:r>
        <w:rPr>
          <w:rFonts w:eastAsia="Malgun Gothic"/>
        </w:rPr>
        <w:t>:</w:t>
      </w:r>
      <w:r>
        <w:rPr>
          <w:rFonts w:eastAsia="Malgun Gothic"/>
        </w:rPr>
        <w:tab/>
        <w:t>The registration mode used by the UE is implementation dependent.</w:t>
      </w:r>
    </w:p>
    <w:p>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 the UE only supports single-registration mode, the UE shall operate in single-registration mode.</w:t>
      </w:r>
    </w:p>
    <w:p>
      <w:pPr>
        <w:rPr>
          <w:rFonts w:eastAsia="Malgun Gothic"/>
        </w:rPr>
      </w:pPr>
      <w:r>
        <w:rPr>
          <w:rFonts w:eastAsia="Malgun Gothic"/>
        </w:rPr>
        <w:t xml:space="preserve">The UE shall store the received </w:t>
      </w:r>
      <w:r>
        <w:rPr>
          <w:lang w:val="en-US" w:eastAsia="zh-CN"/>
        </w:rPr>
        <w:t>interworking without N26 interface indicator</w:t>
      </w:r>
      <w:r>
        <w:rPr>
          <w:rFonts w:eastAsia="Malgun Gothic"/>
        </w:rPr>
        <w:t xml:space="preserve"> for interworking with EPS as specified in subclause</w:t>
      </w:r>
      <w:r>
        <w:t> </w:t>
      </w:r>
      <w:r>
        <w:rPr>
          <w:rFonts w:eastAsia="Malgun Gothic"/>
        </w:rPr>
        <w:t>C.1 and treat it as valid in the entire PLMN and its equivalent PLMN(s).</w:t>
      </w:r>
    </w:p>
    <w:p>
      <w:r>
        <w:t>The network informs the UE about the support of specific features, such as IMS voice over PS session, location services (5G-LCS), emergency services,</w:t>
      </w:r>
      <w:r>
        <w:rPr>
          <w:lang w:eastAsia="ja-JP"/>
        </w:rPr>
        <w:t xml:space="preserve"> emergency services fallback, ATSSS and non-3GPP access path switching</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In a UE with LCS capability, location services indicator (5G-LCS) shall be provided to the upper layers. When initiating an emergency call, the upper layers also take the IMS voice over PS session indicator, the Emergency services support indicator, and the Emergency services fallback indicator into account for the access domain selection.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w:t>
      </w:r>
      <w:r>
        <w:t>. In a UE that supports non-3GPP access path switching, the network support for non-3GPP access path switching shall be provided to the upper layers. If the UE receives the 5GS network feature support IE with the NAPS bit set to "non-3GPP access path switching not supported", the UE shall not perform the registration procedure for mobility registration update for non-3GPP access path switching.</w:t>
      </w:r>
    </w:p>
    <w:p>
      <w:pPr>
        <w:pStyle w:val="NO"/>
        <w:rPr>
          <w:lang w:eastAsia="ja-JP"/>
        </w:rPr>
      </w:pPr>
      <w:r>
        <w:t>NOTE 17:</w:t>
      </w:r>
      <w:r>
        <w:tab/>
        <w:t>If the UE is registered to different PLMNs over 3GPP and non-3GPP accesses, the UE uses the capability received over non-3GPP access to determine whether to initiate the registration procedure for mobility registration update for non-3GPP path switching</w:t>
      </w:r>
      <w:r>
        <w:rPr>
          <w:lang w:eastAsia="zh-CN"/>
        </w:rPr>
        <w:t>.</w:t>
      </w:r>
    </w:p>
    <w:p>
      <w:r>
        <w:t>The AMF shall set the EMF bit in the 5GS network feature support IE to:</w:t>
      </w:r>
    </w:p>
    <w:p>
      <w:pPr>
        <w:pStyle w:val="B1"/>
      </w:pPr>
      <w:r>
        <w:t>a)</w:t>
      </w:r>
      <w:r>
        <w:tab/>
        <w:t>"Emergency services fallback supported in NR connected to 5GCN and E-UTRA connected to 5GCN" if the network supports the emergency services fallback procedure when the UE is in an NR cell connected to 5GCN or an E-UTRA cell connected to 5GCN;</w:t>
      </w:r>
    </w:p>
    <w:p>
      <w:pPr>
        <w:pStyle w:val="B1"/>
      </w:pPr>
      <w:r>
        <w:t>b)</w:t>
      </w:r>
      <w:r>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pPr>
        <w:pStyle w:val="B1"/>
      </w:pPr>
      <w:r>
        <w:t>d)</w:t>
      </w:r>
      <w:r>
        <w:tab/>
        <w:t>"Emergency services fallback not supported" if network does not support the emergency services fallback procedure when the UE is in any cell connected to 5GCN.</w:t>
      </w:r>
    </w:p>
    <w:p>
      <w:pPr>
        <w:pStyle w:val="NO"/>
      </w:pPr>
      <w:r>
        <w:t>NOTE 18</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pPr>
        <w:pStyle w:val="NO"/>
      </w:pPr>
      <w:r>
        <w:lastRenderedPageBreak/>
        <w:t>NOTE 19</w:t>
      </w:r>
      <w:r>
        <w:rPr>
          <w:rFonts w:eastAsia="Malgun Gothic"/>
        </w:rPr>
        <w:t>:</w:t>
      </w:r>
      <w:r>
        <w:rPr>
          <w:rFonts w:eastAsia="Malgun Gothic"/>
        </w:rPr>
        <w:tab/>
        <w:t>Even though the AMF's support of emergency services fallback is indicated per RAT, t</w:t>
      </w:r>
      <w:r>
        <w:t>he UE's support of emergency services fallback is not per RAT, i.e. the UE's support of emergency services fallback is the same for both NR connected to 5GCN and E-UTRA connected to 5GCN.</w:t>
      </w:r>
    </w:p>
    <w:p>
      <w:r>
        <w:t>Access identity 1 is only applicable while the UE is in N1 mode. Access identity 2 is only applicable while the UE is in N1 mode.</w:t>
      </w:r>
    </w:p>
    <w:p>
      <w:r>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Pr>
          <w:rFonts w:hint="eastAsia"/>
          <w:lang w:eastAsia="zh-TW"/>
        </w:rPr>
        <w:t xml:space="preserve">. </w:t>
      </w:r>
      <w:r>
        <w:rPr>
          <w:lang w:eastAsia="zh-TW"/>
        </w:rPr>
        <w:t>For both 3GPP and non-3GPP access, the access identity is determined according to subclause</w:t>
      </w:r>
      <w:r>
        <w:t> </w:t>
      </w:r>
      <w:r>
        <w:rPr>
          <w:lang w:eastAsia="zh-TW"/>
        </w:rPr>
        <w:t>4.5.2</w:t>
      </w:r>
      <w:r>
        <w:t>:</w:t>
      </w:r>
    </w:p>
    <w:p>
      <w:pPr>
        <w:pStyle w:val="B1"/>
      </w:pPr>
      <w:r>
        <w:t>-</w:t>
      </w:r>
      <w:r>
        <w:tab/>
        <w:t>if the UE is not operating in SNPN access operation mode:</w:t>
      </w:r>
    </w:p>
    <w:p>
      <w:pPr>
        <w:pStyle w:val="B2"/>
      </w:pPr>
      <w:r>
        <w:t>a)</w:t>
      </w:r>
      <w:r>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pPr>
        <w:pStyle w:val="B2"/>
      </w:pPr>
      <w:r>
        <w:t>b)</w:t>
      </w:r>
      <w:r>
        <w:tab/>
        <w:t>upon receiving a REGISTRATION ACCEPT message with the MPS indicator bit set to "Access identity 1 valid":</w:t>
      </w:r>
    </w:p>
    <w:p>
      <w:pPr>
        <w:pStyle w:val="B3"/>
      </w:pPr>
      <w:r>
        <w:t>-</w:t>
      </w:r>
      <w:r>
        <w:tab/>
        <w:t>via 3GPP access; or</w:t>
      </w:r>
    </w:p>
    <w:p>
      <w:pPr>
        <w:pStyle w:val="B3"/>
      </w:pPr>
      <w:r>
        <w:t>-</w:t>
      </w:r>
      <w:r>
        <w:tab/>
        <w:t xml:space="preserve">via non-3GPP access if the UE is registered to the same PLMN over 3GPP access and non-3GPP access; </w:t>
      </w:r>
    </w:p>
    <w:p>
      <w:pPr>
        <w:pStyle w:val="B2"/>
      </w:pPr>
      <w:r>
        <w:tab/>
        <w:t>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pPr>
        <w:pStyle w:val="B3"/>
      </w:pPr>
      <w:r>
        <w:t>-</w:t>
      </w:r>
      <w:r>
        <w:tab/>
        <w:t>via 3GPP access; or</w:t>
      </w:r>
    </w:p>
    <w:p>
      <w:pPr>
        <w:pStyle w:val="B3"/>
      </w:pPr>
      <w:r>
        <w:t>-</w:t>
      </w:r>
      <w:r>
        <w:tab/>
        <w:t xml:space="preserve">via non-3GPP access if the UE is registered to the same PLMN over 3GPP access and non-3GPP access; or </w:t>
      </w:r>
    </w:p>
    <w:p>
      <w:pPr>
        <w:pStyle w:val="B2"/>
      </w:pPr>
      <w:r>
        <w:tab/>
        <w:t>until the UE selects a non-equivalent PLMN over 3GPP access;</w:t>
      </w:r>
    </w:p>
    <w:p>
      <w:pPr>
        <w:pStyle w:val="B2"/>
      </w:pPr>
      <w:r>
        <w:rPr>
          <w:lang w:eastAsia="zh-TW"/>
        </w:rPr>
        <w:t>b1</w:t>
      </w:r>
      <w:r>
        <w:rPr>
          <w:rFonts w:hint="eastAsia"/>
          <w:lang w:eastAsia="zh-TW"/>
        </w:rPr>
        <w:t>)</w:t>
      </w:r>
      <w:r>
        <w:tab/>
        <w:t>upon receiving a REGISTRATION ACCEPT message with the MPS indicator bit set to "Access identity 1 valid":</w:t>
      </w:r>
    </w:p>
    <w:p>
      <w:pPr>
        <w:pStyle w:val="B3"/>
      </w:pPr>
      <w:r>
        <w:t>-</w:t>
      </w:r>
      <w:r>
        <w:tab/>
        <w:t>via non-3GPP access; or</w:t>
      </w:r>
    </w:p>
    <w:p>
      <w:pPr>
        <w:pStyle w:val="B3"/>
      </w:pPr>
      <w:r>
        <w:t>-</w:t>
      </w:r>
      <w:r>
        <w:tab/>
        <w:t>via 3GPP access if the UE is registered to the same PLMN over 3GPP access and non-3GPP access;</w:t>
      </w:r>
    </w:p>
    <w:p>
      <w:pPr>
        <w:pStyle w:val="B2"/>
      </w:pPr>
      <w:r>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Pr>
          <w:rFonts w:hint="eastAsia"/>
          <w:lang w:eastAsia="zh-TW"/>
        </w:rPr>
        <w:t>-</w:t>
      </w:r>
      <w:r>
        <w:t>3GPP access of the registered PLMN and its equivalent PLMNs until the UE receives a REGISTRATION ACCEPT message or a CONFIGURATION UPDATE COMMAND message with the MPS indicator bit set to "Access identity 1 not valid":</w:t>
      </w:r>
    </w:p>
    <w:p>
      <w:pPr>
        <w:pStyle w:val="B3"/>
      </w:pPr>
      <w:r>
        <w:t>-</w:t>
      </w:r>
      <w:r>
        <w:tab/>
        <w:t>via non-3GPP access; or</w:t>
      </w:r>
    </w:p>
    <w:p>
      <w:pPr>
        <w:pStyle w:val="B3"/>
      </w:pPr>
      <w:r>
        <w:t>-</w:t>
      </w:r>
      <w:r>
        <w:tab/>
        <w:t>via 3GPP access if the UE is registered to the same PLMN over 3GPP access and non-3GPP access; or</w:t>
      </w:r>
    </w:p>
    <w:p>
      <w:pPr>
        <w:pStyle w:val="B2"/>
      </w:pPr>
      <w:r>
        <w:tab/>
        <w:t>until the UE selects a non-equivalent PLMN over non-3GPP access;</w:t>
      </w:r>
    </w:p>
    <w:p>
      <w:pPr>
        <w:pStyle w:val="B2"/>
      </w:pPr>
      <w:r>
        <w:t>c)</w:t>
      </w:r>
      <w:r>
        <w:tab/>
        <w:t xml:space="preserve">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w:t>
      </w:r>
      <w:r>
        <w:lastRenderedPageBreak/>
        <w:t>REGISTRATION ACCEPT message based on the MCS priority information in the user's subscription context obtained from the UDM;</w:t>
      </w:r>
    </w:p>
    <w:p>
      <w:pPr>
        <w:pStyle w:val="B2"/>
      </w:pPr>
      <w:r>
        <w:t>d)</w:t>
      </w:r>
      <w:r>
        <w:tab/>
        <w:t>upon receiving a REGISTRATION ACCEPT message with the MCS indicator bit set to "Access identity 2 valid":</w:t>
      </w:r>
    </w:p>
    <w:p>
      <w:pPr>
        <w:pStyle w:val="B3"/>
      </w:pPr>
      <w:r>
        <w:t>-</w:t>
      </w:r>
      <w:r>
        <w:tab/>
        <w:t>via 3GPP access; or</w:t>
      </w:r>
    </w:p>
    <w:p>
      <w:pPr>
        <w:pStyle w:val="B3"/>
      </w:pPr>
      <w:r>
        <w:t>-</w:t>
      </w:r>
      <w:r>
        <w:tab/>
        <w:t>via non-3GPP access if the UE is registered to the same PLMN over 3GPP access and non-3GPP access;</w:t>
      </w:r>
    </w:p>
    <w:p>
      <w:pPr>
        <w:pStyle w:val="B3"/>
      </w:pPr>
      <w:r>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 or a CONFIGURATION UPDATE COMMAND message with the MCS indicator bit set to "Access identity 2 not valid":</w:t>
      </w:r>
    </w:p>
    <w:p>
      <w:pPr>
        <w:pStyle w:val="B3"/>
      </w:pPr>
      <w:r>
        <w:t>-</w:t>
      </w:r>
      <w:r>
        <w:tab/>
        <w:t>via 3GPP access; or</w:t>
      </w:r>
    </w:p>
    <w:p>
      <w:pPr>
        <w:pStyle w:val="B3"/>
      </w:pPr>
      <w:r>
        <w:t>-</w:t>
      </w:r>
      <w:r>
        <w:tab/>
        <w:t xml:space="preserve">via non-3GPP access if the UE is registered to the same PLMN over 3GPP access and non-3GPP access; or </w:t>
      </w:r>
    </w:p>
    <w:p>
      <w:pPr>
        <w:pStyle w:val="B2"/>
      </w:pPr>
      <w:r>
        <w:tab/>
        <w:t>until the UE selects a non-equivalent PLMN over 3GPP access; and</w:t>
      </w:r>
    </w:p>
    <w:p>
      <w:pPr>
        <w:pStyle w:val="B2"/>
      </w:pPr>
      <w:r>
        <w:rPr>
          <w:lang w:eastAsia="zh-TW"/>
        </w:rPr>
        <w:t>d1)</w:t>
      </w:r>
      <w:r>
        <w:rPr>
          <w:lang w:eastAsia="zh-TW"/>
        </w:rPr>
        <w:tab/>
      </w:r>
      <w:r>
        <w:t>upon receiving a REGISTRATION ACCEPT message with the MCS indicator bit set to "Access identity 2 valid":</w:t>
      </w:r>
    </w:p>
    <w:p>
      <w:pPr>
        <w:pStyle w:val="B3"/>
      </w:pPr>
      <w:r>
        <w:t>-</w:t>
      </w:r>
      <w:r>
        <w:tab/>
        <w:t>via non-3GPP access; or</w:t>
      </w:r>
    </w:p>
    <w:p>
      <w:pPr>
        <w:pStyle w:val="B3"/>
      </w:pPr>
      <w:r>
        <w:t>-</w:t>
      </w:r>
      <w:r>
        <w:tab/>
        <w:t>via 3GPP access if the UE is registered to the same PLMN over 3GPP access and non-3GPP access;</w:t>
      </w:r>
    </w:p>
    <w:p>
      <w:pPr>
        <w:pStyle w:val="B2"/>
      </w:pPr>
      <w:r>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Pr>
          <w:rFonts w:hint="eastAsia"/>
          <w:lang w:eastAsia="zh-TW"/>
        </w:rPr>
        <w:t>-</w:t>
      </w:r>
      <w:r>
        <w:t>3GPP access of the registered PLMN and its equivalent PLMNs until the UE receives a REGISTRATION ACCEPT message or a CONFIGURATION UPDATE COMMAND message with the MCS indicator bit set to "Access identity 2 not valid":</w:t>
      </w:r>
    </w:p>
    <w:p>
      <w:pPr>
        <w:pStyle w:val="B3"/>
      </w:pPr>
      <w:r>
        <w:t>-</w:t>
      </w:r>
      <w:r>
        <w:tab/>
        <w:t>via non-3GPP access; or</w:t>
      </w:r>
    </w:p>
    <w:p>
      <w:pPr>
        <w:pStyle w:val="B3"/>
      </w:pPr>
      <w:r>
        <w:t>-</w:t>
      </w:r>
      <w:r>
        <w:tab/>
        <w:t>via 3GPP access if the UE is registered to the same PLMN over 3GPP access and non-3GPP access; or</w:t>
      </w:r>
    </w:p>
    <w:p>
      <w:pPr>
        <w:pStyle w:val="B2"/>
        <w:rPr>
          <w:lang w:eastAsia="zh-TW"/>
        </w:rPr>
      </w:pPr>
      <w:r>
        <w:tab/>
        <w:t>until the UE selects a non-equivalent PLMN over non-3GPP access; or</w:t>
      </w:r>
    </w:p>
    <w:p>
      <w:pPr>
        <w:pStyle w:val="B1"/>
      </w:pPr>
      <w:r>
        <w:t>-</w:t>
      </w:r>
      <w:r>
        <w:tab/>
        <w:t>if the UE is operating in SNPN access operation mode:</w:t>
      </w:r>
    </w:p>
    <w:p>
      <w:pPr>
        <w:pStyle w:val="B2"/>
      </w:pPr>
      <w:r>
        <w:t>a)</w:t>
      </w:r>
      <w:r>
        <w:rPr>
          <w:lang w:val="en-US"/>
        </w:rPr>
        <w:tab/>
      </w:r>
      <w:r>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pPr>
        <w:pStyle w:val="B2"/>
      </w:pPr>
      <w:r>
        <w:t>b)</w:t>
      </w:r>
      <w:r>
        <w:tab/>
        <w:t>upon receiving a REGISTRATION ACCEPT message with the MPS indicator bit set to "Access identity 1 valid":</w:t>
      </w:r>
    </w:p>
    <w:p>
      <w:pPr>
        <w:pStyle w:val="B3"/>
      </w:pPr>
      <w:r>
        <w:t>-</w:t>
      </w:r>
      <w:r>
        <w:tab/>
        <w:t xml:space="preserve">via 3GPP access; or </w:t>
      </w:r>
    </w:p>
    <w:p>
      <w:pPr>
        <w:pStyle w:val="B3"/>
      </w:pPr>
      <w:r>
        <w:t>-</w:t>
      </w:r>
      <w:r>
        <w:tab/>
        <w:t xml:space="preserve">via non-3GPP access if the UE is registered to the same SNPN over 3GPP access and non-3GPP access; </w:t>
      </w:r>
    </w:p>
    <w:p>
      <w:pPr>
        <w:pStyle w:val="B2"/>
      </w:pPr>
      <w:r>
        <w:tab/>
        <w:t xml:space="preserve">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 </w:t>
      </w:r>
    </w:p>
    <w:p>
      <w:pPr>
        <w:pStyle w:val="B3"/>
      </w:pPr>
      <w:r>
        <w:lastRenderedPageBreak/>
        <w:t>-</w:t>
      </w:r>
      <w:r>
        <w:tab/>
        <w:t xml:space="preserve">via 3GPP access; or </w:t>
      </w:r>
    </w:p>
    <w:p>
      <w:pPr>
        <w:pStyle w:val="B3"/>
      </w:pPr>
      <w:r>
        <w:t>-</w:t>
      </w:r>
      <w:r>
        <w:tab/>
        <w:t xml:space="preserve">via non-3GPP access if the UE is registered to the same SNPN over 3GPP access and non-3GPP access; or </w:t>
      </w:r>
    </w:p>
    <w:p>
      <w:pPr>
        <w:pStyle w:val="B2"/>
      </w:pPr>
      <w:r>
        <w:tab/>
        <w:t>until the UE selects a non-equivalent SNPN over 3GPP access;</w:t>
      </w:r>
    </w:p>
    <w:p>
      <w:pPr>
        <w:pStyle w:val="B2"/>
      </w:pPr>
      <w:r>
        <w:rPr>
          <w:lang w:eastAsia="zh-TW"/>
        </w:rPr>
        <w:t>b1</w:t>
      </w:r>
      <w:r>
        <w:rPr>
          <w:rFonts w:hint="eastAsia"/>
          <w:lang w:eastAsia="zh-TW"/>
        </w:rPr>
        <w:t>)</w:t>
      </w:r>
      <w:r>
        <w:tab/>
        <w:t xml:space="preserve">upon receiving a REGISTRATION ACCEPT message with the MPS indicator bit set to "Access identity 1 valid": </w:t>
      </w:r>
    </w:p>
    <w:p>
      <w:pPr>
        <w:pStyle w:val="B3"/>
      </w:pPr>
      <w:r>
        <w:t>-</w:t>
      </w:r>
      <w:r>
        <w:tab/>
        <w:t xml:space="preserve">via non-3GPP access; or </w:t>
      </w:r>
    </w:p>
    <w:p>
      <w:pPr>
        <w:pStyle w:val="B3"/>
      </w:pPr>
      <w:r>
        <w:t>-</w:t>
      </w:r>
      <w:r>
        <w:tab/>
        <w:t xml:space="preserve">via 3GPP access if the UE is registered to the same SNPN over 3GPP access and non-3GPP access; </w:t>
      </w:r>
    </w:p>
    <w:p>
      <w:pPr>
        <w:pStyle w:val="B2"/>
      </w:pPr>
      <w:r>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Pr>
          <w:rFonts w:hint="eastAsia"/>
          <w:lang w:eastAsia="zh-TW"/>
        </w:rPr>
        <w:t>-</w:t>
      </w:r>
      <w:r>
        <w:t xml:space="preserve">3GPP access of the registered SNPN and its equivalent SNPNs until the UE receives a REGISTRATION ACCEPT message or a CONFIGURATION UPDATE COMMAND message with the MPS indicator bit set to "Access identity 1 not valid"; </w:t>
      </w:r>
    </w:p>
    <w:p>
      <w:pPr>
        <w:pStyle w:val="B3"/>
      </w:pPr>
      <w:r>
        <w:t>-</w:t>
      </w:r>
      <w:r>
        <w:tab/>
        <w:t xml:space="preserve">via non-3GPP access; or </w:t>
      </w:r>
    </w:p>
    <w:p>
      <w:pPr>
        <w:pStyle w:val="B3"/>
      </w:pPr>
      <w:r>
        <w:t>-</w:t>
      </w:r>
      <w:r>
        <w:tab/>
        <w:t xml:space="preserve">via 3GPP access if the UE is registered to the same SNPN over 3GPP access and non-3GPP access; or </w:t>
      </w:r>
    </w:p>
    <w:p>
      <w:pPr>
        <w:pStyle w:val="B2"/>
      </w:pPr>
      <w:r>
        <w:tab/>
        <w:t>until the UE selects a non-equivalent SNPN over non-3GPP access;</w:t>
      </w:r>
    </w:p>
    <w:p>
      <w:pPr>
        <w:pStyle w:val="B2"/>
      </w:pPr>
      <w:r>
        <w:t>c)</w:t>
      </w:r>
      <w:r>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pPr>
        <w:pStyle w:val="B2"/>
      </w:pPr>
      <w:r>
        <w:t>d)</w:t>
      </w:r>
      <w:r>
        <w:tab/>
        <w:t xml:space="preserve">upon receiving a REGISTRATION ACCEPT message with the MCS indicator bit set to "Access identity 2 valid": </w:t>
      </w:r>
    </w:p>
    <w:p>
      <w:pPr>
        <w:pStyle w:val="B3"/>
      </w:pPr>
      <w:r>
        <w:t>-</w:t>
      </w:r>
      <w:r>
        <w:tab/>
        <w:t xml:space="preserve">via 3GPP access; or </w:t>
      </w:r>
    </w:p>
    <w:p>
      <w:pPr>
        <w:pStyle w:val="B3"/>
      </w:pPr>
      <w:r>
        <w:t>-</w:t>
      </w:r>
      <w:r>
        <w:tab/>
        <w:t xml:space="preserve">via non-3GPP access if the UE is registered to the same SNPN over 3GPP access and non-3GPP access; </w:t>
      </w:r>
    </w:p>
    <w:p>
      <w:pPr>
        <w:pStyle w:val="B2"/>
      </w:pPr>
      <w:r>
        <w:tab/>
        <w:t xml:space="preserve">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 or a CONFIGURATION UPDATE COMMAND message with the MCS indicator bit set to "Access identity 2 not valid": </w:t>
      </w:r>
    </w:p>
    <w:p>
      <w:pPr>
        <w:pStyle w:val="B3"/>
      </w:pPr>
      <w:r>
        <w:t>-</w:t>
      </w:r>
      <w:r>
        <w:tab/>
        <w:t xml:space="preserve">via 3GPP access; or </w:t>
      </w:r>
    </w:p>
    <w:p>
      <w:pPr>
        <w:pStyle w:val="B3"/>
      </w:pPr>
      <w:r>
        <w:t>-</w:t>
      </w:r>
      <w:r>
        <w:tab/>
        <w:t xml:space="preserve">via non-3GPP access if the UE is registered to the same SNPN over 3GPP access and non-3GPP access; or </w:t>
      </w:r>
    </w:p>
    <w:p>
      <w:pPr>
        <w:pStyle w:val="B3"/>
      </w:pPr>
      <w:r>
        <w:t>until the UE selects a non-equivalent SNPN over 3GPP access; and</w:t>
      </w:r>
    </w:p>
    <w:p>
      <w:pPr>
        <w:pStyle w:val="B2"/>
      </w:pPr>
      <w:r>
        <w:rPr>
          <w:lang w:eastAsia="zh-TW"/>
        </w:rPr>
        <w:t>d1)</w:t>
      </w:r>
      <w:r>
        <w:rPr>
          <w:lang w:eastAsia="zh-TW"/>
        </w:rPr>
        <w:tab/>
      </w:r>
      <w:r>
        <w:t xml:space="preserve">upon receiving a REGISTRATION ACCEPT message with the MCS indicator bit set to "Access identity 2 valid": </w:t>
      </w:r>
    </w:p>
    <w:p>
      <w:pPr>
        <w:pStyle w:val="B3"/>
      </w:pPr>
      <w:r>
        <w:t>-</w:t>
      </w:r>
      <w:r>
        <w:tab/>
        <w:t xml:space="preserve">via non-3GPP access; or </w:t>
      </w:r>
    </w:p>
    <w:p>
      <w:pPr>
        <w:pStyle w:val="B3"/>
      </w:pPr>
      <w:r>
        <w:t>-</w:t>
      </w:r>
      <w:r>
        <w:tab/>
        <w:t xml:space="preserve">via 3GPP access if the UE is registered to the same SNPN over 3GPP access and non-3GPP access; </w:t>
      </w:r>
    </w:p>
    <w:p>
      <w:pPr>
        <w:pStyle w:val="B2"/>
      </w:pPr>
      <w:r>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Pr>
          <w:rFonts w:hint="eastAsia"/>
          <w:lang w:eastAsia="zh-TW"/>
        </w:rPr>
        <w:t>-</w:t>
      </w:r>
      <w:r>
        <w:t xml:space="preserve">3GPP access of the registered SNPN and its equivalent SNPNs until the UE receives a REGISTRATION ACCEPT message or a </w:t>
      </w:r>
      <w:r>
        <w:lastRenderedPageBreak/>
        <w:t>CONFIGURATION UPDATE COMMAND message with the MCS indicator bit set to "Access identity 2 not valid":</w:t>
      </w:r>
    </w:p>
    <w:p>
      <w:pPr>
        <w:pStyle w:val="B3"/>
      </w:pPr>
      <w:r>
        <w:t>-</w:t>
      </w:r>
      <w:r>
        <w:tab/>
        <w:t xml:space="preserve">via non-3GPP access; or </w:t>
      </w:r>
    </w:p>
    <w:p>
      <w:pPr>
        <w:pStyle w:val="B3"/>
      </w:pPr>
      <w:r>
        <w:t>-</w:t>
      </w:r>
      <w:r>
        <w:tab/>
        <w:t xml:space="preserve">via 3GPP access if the UE is registered to the same SNPN over 3GPP access and non-3GPP access; or </w:t>
      </w:r>
    </w:p>
    <w:p>
      <w:pPr>
        <w:pStyle w:val="B2"/>
      </w:pPr>
      <w:r>
        <w:tab/>
        <w:t>until the UE selects a non-equivalent SNPN over non-3GPP access.</w:t>
      </w:r>
    </w:p>
    <w:p>
      <w:r>
        <w:t>If the UE indicates support for restriction on use of enhanced coverage in the REGISTRATION REQUEST message and:</w:t>
      </w:r>
    </w:p>
    <w:p>
      <w:pPr>
        <w:pStyle w:val="B1"/>
      </w:pPr>
      <w:r>
        <w:t>a)</w:t>
      </w:r>
      <w:r>
        <w:rPr>
          <w:lang w:val="en-US"/>
        </w:rPr>
        <w:tab/>
        <w:t xml:space="preserve">in WB-N1 mode, </w:t>
      </w:r>
      <w:r>
        <w:t xml:space="preserve">the AMF decides to restrict the use of CE mode B for the UE, then the AMF shall set the </w:t>
      </w:r>
      <w:proofErr w:type="spellStart"/>
      <w:r>
        <w:t>RestrictEC</w:t>
      </w:r>
      <w:proofErr w:type="spellEnd"/>
      <w:r>
        <w:t xml:space="preserve"> bit to "CE mode B is restricted";</w:t>
      </w:r>
    </w:p>
    <w:p>
      <w:pPr>
        <w:pStyle w:val="B1"/>
      </w:pPr>
      <w:r>
        <w:t>b)</w:t>
      </w:r>
      <w:r>
        <w:rPr>
          <w:lang w:val="en-US"/>
        </w:rPr>
        <w:tab/>
        <w:t xml:space="preserve">in WB-N1 mode, </w:t>
      </w:r>
      <w:r>
        <w:t xml:space="preserve">the AMF decides to restrict the use of both CE mode A and CE mode B for the UE, then the AMF shall set the </w:t>
      </w:r>
      <w:proofErr w:type="spellStart"/>
      <w:r>
        <w:t>RestrictEC</w:t>
      </w:r>
      <w:proofErr w:type="spellEnd"/>
      <w:r>
        <w:t xml:space="preserve"> bit to "</w:t>
      </w:r>
      <w:r>
        <w:rPr>
          <w:lang w:eastAsia="ja-JP"/>
        </w:rPr>
        <w:t xml:space="preserve"> Both CE mode A and CE mode B are restricted</w:t>
      </w:r>
      <w:r>
        <w:t>"; or</w:t>
      </w:r>
    </w:p>
    <w:p>
      <w:pPr>
        <w:pStyle w:val="B1"/>
      </w:pPr>
      <w:r>
        <w:t>c)</w:t>
      </w:r>
      <w:r>
        <w:rPr>
          <w:lang w:val="en-US"/>
        </w:rPr>
        <w:tab/>
        <w:t xml:space="preserve">in NB-N1 mode, </w:t>
      </w:r>
      <w:r>
        <w:t xml:space="preserve">the AMF decides to restrict the use of enhanced coverage for the UE, then the AMF shall set the </w:t>
      </w:r>
      <w:proofErr w:type="spellStart"/>
      <w:r>
        <w:t>RestrictEC</w:t>
      </w:r>
      <w:proofErr w:type="spellEnd"/>
      <w:r>
        <w:t xml:space="preserve"> bit to "Use of enhanced coverage is restricted",</w:t>
      </w:r>
    </w:p>
    <w:p>
      <w:pPr>
        <w:rPr>
          <w:noProof/>
        </w:rPr>
      </w:pPr>
      <w:r>
        <w:t xml:space="preserve">in the </w:t>
      </w:r>
      <w:r>
        <w:rPr>
          <w:lang w:eastAsia="ko-KR"/>
        </w:rPr>
        <w:t>5GS network feature support IE in the REGISTRATION ACCEPT message</w:t>
      </w:r>
      <w:r>
        <w:t>.</w:t>
      </w:r>
    </w:p>
    <w:p>
      <w:pPr>
        <w:rPr>
          <w:lang w:eastAsia="ja-JP"/>
        </w:rPr>
      </w:pPr>
      <w:r>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Pr>
          <w:lang w:eastAsia="ko-KR"/>
        </w:rPr>
        <w:t>5GS network feature support</w:t>
      </w:r>
      <w:r>
        <w:t xml:space="preserve"> IE of </w:t>
      </w:r>
      <w:r>
        <w:rPr>
          <w:lang w:eastAsia="ko-KR"/>
        </w:rPr>
        <w:t>the REGISTRATION ACCEPT message</w:t>
      </w:r>
      <w:r>
        <w:t>.</w:t>
      </w:r>
    </w:p>
    <w:p>
      <w:pPr>
        <w:rPr>
          <w:lang w:eastAsia="ja-JP"/>
        </w:rPr>
      </w:pPr>
      <w:r>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Pr>
          <w:lang w:eastAsia="ko-KR"/>
        </w:rPr>
        <w:t>5GS network feature support</w:t>
      </w:r>
      <w:r>
        <w:t xml:space="preserve"> IE of </w:t>
      </w:r>
      <w:r>
        <w:rPr>
          <w:lang w:eastAsia="ko-KR"/>
        </w:rPr>
        <w:t>the REGISTRATION ACCEPT message</w:t>
      </w:r>
      <w:r>
        <w:t xml:space="preserve">. </w:t>
      </w:r>
      <w:bookmarkStart w:id="41" w:name="OLE_LINK24"/>
      <w:bookmarkStart w:id="42" w:name="OLE_LINK25"/>
      <w:bookmarkStart w:id="43" w:name="OLE_LINK7"/>
      <w:r>
        <w:t xml:space="preserve">Upon receipt of </w:t>
      </w:r>
      <w:r>
        <w:rPr>
          <w:lang w:eastAsia="ko-KR"/>
        </w:rPr>
        <w:t>REGISTRATION ACCEPT message</w:t>
      </w:r>
      <w:r>
        <w:t xml:space="preserve"> with the paging indication for voice services bit set to "paging indication for voice services supported", </w:t>
      </w:r>
      <w:r>
        <w:rPr>
          <w:lang w:eastAsia="zh-CN"/>
        </w:rPr>
        <w:t>the</w:t>
      </w:r>
      <w:r>
        <w:rPr>
          <w:noProof/>
        </w:rPr>
        <w:t xml:space="preserve"> UE NAS layer informs the lower layers that paging indication for voice services is supported.</w:t>
      </w:r>
      <w:bookmarkEnd w:id="41"/>
      <w:bookmarkEnd w:id="42"/>
      <w:bookmarkEnd w:id="43"/>
      <w:r>
        <w:rPr>
          <w:noProof/>
        </w:rPr>
        <w:t xml:space="preserve"> Otherwise, the UE NAS layer informs the lower layers that paging indication for voice services is not supported.</w:t>
      </w:r>
    </w:p>
    <w:p>
      <w:pPr>
        <w:rPr>
          <w:lang w:eastAsia="ja-JP"/>
        </w:rPr>
      </w:pPr>
      <w:r>
        <w:t xml:space="preserve">If the UE indicates support of the reject paging request in the REGISTRATION REQUEST message and the network decides to accept the reject paging request, then the AMF shall set the reject paging request bit to "reject paging request supported" in the </w:t>
      </w:r>
      <w:r>
        <w:rPr>
          <w:lang w:eastAsia="ko-KR"/>
        </w:rPr>
        <w:t>5GS network feature support</w:t>
      </w:r>
      <w:r>
        <w:t xml:space="preserve"> IE of </w:t>
      </w:r>
      <w:r>
        <w:rPr>
          <w:lang w:eastAsia="ko-KR"/>
        </w:rPr>
        <w:t>the REGISTRATION ACCEPT message</w:t>
      </w:r>
      <w:r>
        <w:t>.</w:t>
      </w:r>
    </w:p>
    <w:p>
      <w:r>
        <w:t>If the UE indicates support of the paging restriction in the REGISTRATION REQUEST message, and the AMF sets:</w:t>
      </w:r>
    </w:p>
    <w:p>
      <w:pPr>
        <w:pStyle w:val="B1"/>
      </w:pPr>
      <w:r>
        <w:t>-</w:t>
      </w:r>
      <w:r>
        <w:tab/>
        <w:t>the reject paging request bit to "reject paging request supported";</w:t>
      </w:r>
    </w:p>
    <w:p>
      <w:pPr>
        <w:pStyle w:val="B1"/>
      </w:pPr>
      <w:r>
        <w:t>-</w:t>
      </w:r>
      <w:r>
        <w:tab/>
        <w:t>the N1 NAS signalling connection release bit to "N1 NAS signalling connection release supported"; or</w:t>
      </w:r>
    </w:p>
    <w:p>
      <w:pPr>
        <w:pStyle w:val="B1"/>
      </w:pPr>
      <w:r>
        <w:t>-</w:t>
      </w:r>
      <w:r>
        <w:tab/>
        <w:t>both of them;</w:t>
      </w:r>
    </w:p>
    <w:p>
      <w:r>
        <w:t xml:space="preserve">in the </w:t>
      </w:r>
      <w:r>
        <w:rPr>
          <w:lang w:eastAsia="ko-KR"/>
        </w:rPr>
        <w:t>5GS network feature support</w:t>
      </w:r>
      <w:r>
        <w:t xml:space="preserve"> IE of </w:t>
      </w:r>
      <w:r>
        <w:rPr>
          <w:lang w:eastAsia="ko-KR"/>
        </w:rPr>
        <w:t>the REGISTRATION ACCEPT message</w:t>
      </w:r>
      <w:r>
        <w:t xml:space="preserve">, and the network decides to accept the paging restriction, then the AMF shall set the paging restriction bit to "paging restriction supported" in the </w:t>
      </w:r>
      <w:r>
        <w:rPr>
          <w:lang w:eastAsia="ko-KR"/>
        </w:rPr>
        <w:t>5GS network feature support</w:t>
      </w:r>
      <w:r>
        <w:t xml:space="preserve"> IE of </w:t>
      </w:r>
      <w:r>
        <w:rPr>
          <w:lang w:eastAsia="ko-KR"/>
        </w:rPr>
        <w:t>the REGISTRATION ACCEPT message</w:t>
      </w:r>
      <w:r>
        <w:t>.</w:t>
      </w:r>
    </w:p>
    <w:p>
      <w:pPr>
        <w:rPr>
          <w:lang w:eastAsia="zh-CN"/>
        </w:rPr>
      </w:pPr>
      <w:r>
        <w:rPr>
          <w:lang w:eastAsia="zh-CN"/>
        </w:rPr>
        <w:t xml:space="preserve">If the UE indicates support of ranging and </w:t>
      </w:r>
      <w:proofErr w:type="spellStart"/>
      <w:r>
        <w:rPr>
          <w:lang w:eastAsia="zh-CN"/>
        </w:rPr>
        <w:t>sidelink</w:t>
      </w:r>
      <w:proofErr w:type="spellEnd"/>
      <w:r>
        <w:rPr>
          <w:lang w:eastAsia="zh-CN"/>
        </w:rPr>
        <w:t xml:space="preserve"> positioning in the </w:t>
      </w:r>
      <w:r>
        <w:t xml:space="preserve">REGISTRATION REQUEST message and the network supports and accepts the use of </w:t>
      </w:r>
      <w:r>
        <w:rPr>
          <w:lang w:eastAsia="zh-CN"/>
        </w:rPr>
        <w:t xml:space="preserve">ranging and </w:t>
      </w:r>
      <w:proofErr w:type="spellStart"/>
      <w:r>
        <w:rPr>
          <w:lang w:eastAsia="zh-CN"/>
        </w:rPr>
        <w:t>sidelink</w:t>
      </w:r>
      <w:proofErr w:type="spellEnd"/>
      <w:r>
        <w:rPr>
          <w:lang w:eastAsia="zh-CN"/>
        </w:rPr>
        <w:t xml:space="preserve"> positioning, the AMF shall set the</w:t>
      </w:r>
      <w:r>
        <w:t xml:space="preserve"> ranging and </w:t>
      </w:r>
      <w:proofErr w:type="spellStart"/>
      <w:r>
        <w:t>sidelink</w:t>
      </w:r>
      <w:proofErr w:type="spellEnd"/>
      <w:r>
        <w:t xml:space="preserve"> positioning support bit to "Ranging and </w:t>
      </w:r>
      <w:proofErr w:type="spellStart"/>
      <w:r>
        <w:t>sidelink</w:t>
      </w:r>
      <w:proofErr w:type="spellEnd"/>
      <w:r>
        <w:t xml:space="preserve"> positioning supported"</w:t>
      </w:r>
      <w:r>
        <w:rPr>
          <w:lang w:eastAsia="zh-CN"/>
        </w:rPr>
        <w:t xml:space="preserve"> </w:t>
      </w:r>
      <w:r>
        <w:t xml:space="preserve">in the </w:t>
      </w:r>
      <w:r>
        <w:rPr>
          <w:lang w:eastAsia="ko-KR"/>
        </w:rPr>
        <w:t>5GS network feature support</w:t>
      </w:r>
      <w:r>
        <w:t xml:space="preserve"> IE of </w:t>
      </w:r>
      <w:r>
        <w:rPr>
          <w:lang w:eastAsia="ko-KR"/>
        </w:rPr>
        <w:t>the REGISTRATION ACCEPT message</w:t>
      </w:r>
      <w:r>
        <w:t>.</w:t>
      </w:r>
    </w:p>
    <w:p>
      <w:pPr>
        <w:rPr>
          <w:noProof/>
        </w:rPr>
      </w:pPr>
      <w:r>
        <w:rPr>
          <w:rFonts w:hint="eastAsia"/>
          <w:noProof/>
        </w:rPr>
        <w:t xml:space="preserve">If </w:t>
      </w:r>
      <w:r>
        <w:t xml:space="preserve">the </w:t>
      </w:r>
      <w:r>
        <w:rPr>
          <w:rFonts w:hint="eastAsia"/>
        </w:rPr>
        <w:t>UE</w:t>
      </w:r>
      <w:r>
        <w:t xml:space="preserve"> has set the Follow-on request indicator to </w:t>
      </w:r>
      <w:r>
        <w:rPr>
          <w:lang w:eastAsia="ja-JP"/>
        </w:rPr>
        <w:t>"</w:t>
      </w:r>
      <w:r>
        <w:t>Follow-on request pending</w:t>
      </w:r>
      <w:r>
        <w:rPr>
          <w:lang w:eastAsia="ja-JP"/>
        </w:rPr>
        <w:t>"</w:t>
      </w:r>
      <w:r>
        <w:t xml:space="preserve"> in the </w:t>
      </w:r>
      <w:r>
        <w:rPr>
          <w:rFonts w:hint="eastAsia"/>
        </w:rPr>
        <w:t>REGISTRATION</w:t>
      </w:r>
      <w:r>
        <w:t xml:space="preserve"> REQUEST message</w:t>
      </w:r>
      <w:r>
        <w:rPr>
          <w:rFonts w:hint="eastAsia"/>
        </w:rPr>
        <w:t>,</w:t>
      </w:r>
      <w:r>
        <w:t xml:space="preserve"> or the network has</w:t>
      </w:r>
      <w:r>
        <w:rPr>
          <w:lang w:eastAsia="ko-KR"/>
        </w:rPr>
        <w:t xml:space="preserve"> </w:t>
      </w:r>
      <w:r>
        <w:t>downlink signalling pending,</w:t>
      </w:r>
      <w:r>
        <w:rPr>
          <w:rFonts w:hint="eastAsia"/>
        </w:rPr>
        <w:t xml:space="preserve"> the AMF shall not </w:t>
      </w:r>
      <w:r>
        <w:t xml:space="preserve">immediately release the NAS signalling connection after the completion of the </w:t>
      </w:r>
      <w:r>
        <w:rPr>
          <w:rFonts w:hint="eastAsia"/>
        </w:rPr>
        <w:t>registration</w:t>
      </w:r>
      <w:r>
        <w:t xml:space="preserve"> procedure</w:t>
      </w:r>
      <w:r>
        <w:rPr>
          <w:rFonts w:hint="eastAsia"/>
        </w:rPr>
        <w:t>.</w:t>
      </w:r>
    </w:p>
    <w:p>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pPr>
        <w:pStyle w:val="B1"/>
      </w:pPr>
      <w:r>
        <w:t>a)</w:t>
      </w:r>
      <w:r>
        <w:tab/>
        <w:t>at least one of the following bits in the 5GMM capability IE of the REGISTRATION REQUEST message set by the UE, or already stored in the 5GMM context in the AMF during the previous registration procedure as follows:</w:t>
      </w:r>
    </w:p>
    <w:p>
      <w:pPr>
        <w:pStyle w:val="B2"/>
      </w:pPr>
      <w:r>
        <w:lastRenderedPageBreak/>
        <w:t>1)</w:t>
      </w:r>
      <w:r>
        <w:tab/>
        <w:t>the V2XCEPC5 bit to "V2X communication over E-UTRA-PC5 supported"; or</w:t>
      </w:r>
    </w:p>
    <w:p>
      <w:pPr>
        <w:pStyle w:val="B2"/>
      </w:pPr>
      <w:r>
        <w:t>2)</w:t>
      </w:r>
      <w:r>
        <w:tab/>
        <w:t>the V2XCNPC5 bit to "V2X communication over NR-PC5 supported"; and</w:t>
      </w:r>
    </w:p>
    <w:p>
      <w:pPr>
        <w:pStyle w:val="B1"/>
        <w:rPr>
          <w:noProof/>
          <w:lang w:eastAsia="ko-KR"/>
        </w:rPr>
      </w:pPr>
      <w:r>
        <w:rPr>
          <w:noProof/>
        </w:rPr>
        <w:t>b)</w:t>
      </w:r>
      <w:r>
        <w:rPr>
          <w:noProof/>
        </w:rPr>
        <w:tab/>
      </w:r>
      <w:r>
        <w:t>the user's subscription context obtained from the UDM as defined in 3GPP TS 23.287 [6C]</w:t>
      </w:r>
      <w:r>
        <w:rPr>
          <w:lang w:eastAsia="zh-CN"/>
        </w:rPr>
        <w:t>;</w:t>
      </w:r>
    </w:p>
    <w:p>
      <w:pPr>
        <w:rPr>
          <w:lang w:eastAsia="ko-KR"/>
        </w:rPr>
      </w:pPr>
      <w:r>
        <w:rPr>
          <w:lang w:eastAsia="ko-KR"/>
        </w:rPr>
        <w:t>the AMF should not immediately release the NAS signalling connection after the completion of the registration procedure.</w:t>
      </w:r>
    </w:p>
    <w:p>
      <w:pPr>
        <w:rPr>
          <w:lang w:eastAsia="ko-KR"/>
        </w:rPr>
      </w:pPr>
      <w:r>
        <w:rPr>
          <w:rFonts w:hint="eastAsia"/>
          <w:lang w:eastAsia="ko-KR"/>
        </w:rPr>
        <w:t>If</w:t>
      </w:r>
      <w:r>
        <w:rPr>
          <w:lang w:eastAsia="ko-KR"/>
        </w:rPr>
        <w:t xml:space="preserve"> the UE </w:t>
      </w:r>
      <w:r>
        <w:t>is authorized to use A2X communication over PC5 reference point based on</w:t>
      </w:r>
      <w:r>
        <w:rPr>
          <w:lang w:eastAsia="ko-KR"/>
        </w:rPr>
        <w:t>:</w:t>
      </w:r>
    </w:p>
    <w:p>
      <w:pPr>
        <w:pStyle w:val="B1"/>
      </w:pPr>
      <w:r>
        <w:t>a)</w:t>
      </w:r>
      <w:r>
        <w:tab/>
        <w:t>at least one of the following bits in the 5GMM capability IE of the REGISTRATION REQUEST message set by the UE, or already stored in the 5GMM context in the AMF during the previous registration procedure as follows:</w:t>
      </w:r>
    </w:p>
    <w:p>
      <w:pPr>
        <w:pStyle w:val="B2"/>
      </w:pPr>
      <w:r>
        <w:t>1)</w:t>
      </w:r>
      <w:r>
        <w:tab/>
        <w:t>the A2XEPC5 bit to "A2X over E-UTRA-PC5 supported"; or</w:t>
      </w:r>
    </w:p>
    <w:p>
      <w:pPr>
        <w:pStyle w:val="B2"/>
      </w:pPr>
      <w:r>
        <w:t>2)</w:t>
      </w:r>
      <w:r>
        <w:tab/>
        <w:t>the A2XNPC5 bit to "A2X over NR-PC5 supported"; and</w:t>
      </w:r>
    </w:p>
    <w:p>
      <w:pPr>
        <w:pStyle w:val="B1"/>
        <w:rPr>
          <w:noProof/>
          <w:lang w:eastAsia="ko-KR"/>
        </w:rPr>
      </w:pPr>
      <w:r>
        <w:rPr>
          <w:noProof/>
        </w:rPr>
        <w:t>b)</w:t>
      </w:r>
      <w:r>
        <w:rPr>
          <w:noProof/>
        </w:rPr>
        <w:tab/>
      </w:r>
      <w:r>
        <w:t>the user's subscription context obtained from the UDM as defined in 3GPP TS 23.256 [6C]</w:t>
      </w:r>
      <w:r>
        <w:rPr>
          <w:lang w:eastAsia="zh-CN"/>
        </w:rPr>
        <w:t>;</w:t>
      </w:r>
    </w:p>
    <w:p>
      <w:pPr>
        <w:rPr>
          <w:rFonts w:eastAsia="Malgun Gothic"/>
          <w:lang w:eastAsia="ko-KR"/>
        </w:rPr>
      </w:pPr>
      <w:r>
        <w:rPr>
          <w:lang w:eastAsia="ko-KR"/>
        </w:rPr>
        <w:t>the AMF should not immediately release the NAS signalling connection after the completion of the registration procedure.</w:t>
      </w:r>
    </w:p>
    <w:p>
      <w:pPr>
        <w:rPr>
          <w:lang w:eastAsia="ko-KR"/>
        </w:rPr>
      </w:pPr>
      <w:r>
        <w:rPr>
          <w:rFonts w:hint="eastAsia"/>
          <w:lang w:eastAsia="ko-KR"/>
        </w:rPr>
        <w:t>If</w:t>
      </w:r>
      <w:r>
        <w:rPr>
          <w:lang w:eastAsia="ko-KR"/>
        </w:rPr>
        <w:t xml:space="preserve"> the UE </w:t>
      </w:r>
      <w:r>
        <w:t xml:space="preserve">is authorized to use 5G </w:t>
      </w:r>
      <w:proofErr w:type="spellStart"/>
      <w:r>
        <w:t>ProSe</w:t>
      </w:r>
      <w:proofErr w:type="spellEnd"/>
      <w:r>
        <w:t xml:space="preserve"> services based on</w:t>
      </w:r>
      <w:r>
        <w:rPr>
          <w:lang w:eastAsia="ko-KR"/>
        </w:rPr>
        <w:t>:</w:t>
      </w:r>
    </w:p>
    <w:p>
      <w:pPr>
        <w:pStyle w:val="B1"/>
      </w:pPr>
      <w:r>
        <w:t>a)</w:t>
      </w:r>
      <w:r>
        <w:tab/>
        <w:t>at least one of the following bits in the 5GMM capability IE of the REGISTRATION REQUEST message set by the UE, or already stored in the 5GMM context in the AMF during the previous registration procedure as follows:</w:t>
      </w:r>
    </w:p>
    <w:p>
      <w:pPr>
        <w:pStyle w:val="B2"/>
      </w:pPr>
      <w:r>
        <w:t>1)</w:t>
      </w:r>
      <w:r>
        <w:tab/>
        <w:t xml:space="preserve">the 5G </w:t>
      </w:r>
      <w:proofErr w:type="spellStart"/>
      <w:r>
        <w:t>ProSe</w:t>
      </w:r>
      <w:proofErr w:type="spellEnd"/>
      <w:r>
        <w:t xml:space="preserve"> direct discovery bit to "5G </w:t>
      </w:r>
      <w:proofErr w:type="spellStart"/>
      <w:r>
        <w:t>ProSe</w:t>
      </w:r>
      <w:proofErr w:type="spellEnd"/>
      <w:r>
        <w:t xml:space="preserve"> direct discovery supported"; or</w:t>
      </w:r>
    </w:p>
    <w:p>
      <w:pPr>
        <w:pStyle w:val="B2"/>
      </w:pPr>
      <w:r>
        <w:t>2)</w:t>
      </w:r>
      <w:r>
        <w:tab/>
        <w:t xml:space="preserve">the 5G </w:t>
      </w:r>
      <w:proofErr w:type="spellStart"/>
      <w:r>
        <w:t>ProSe</w:t>
      </w:r>
      <w:proofErr w:type="spellEnd"/>
      <w:r>
        <w:t xml:space="preserve"> direct communication bit to "5G </w:t>
      </w:r>
      <w:proofErr w:type="spellStart"/>
      <w:r>
        <w:t>ProSe</w:t>
      </w:r>
      <w:proofErr w:type="spellEnd"/>
      <w:r>
        <w:t xml:space="preserve"> direct communication supported"; and</w:t>
      </w:r>
    </w:p>
    <w:p>
      <w:pPr>
        <w:pStyle w:val="B1"/>
        <w:rPr>
          <w:noProof/>
          <w:lang w:eastAsia="ko-KR"/>
        </w:rPr>
      </w:pPr>
      <w:r>
        <w:rPr>
          <w:noProof/>
        </w:rPr>
        <w:t>b)</w:t>
      </w:r>
      <w:r>
        <w:rPr>
          <w:noProof/>
        </w:rPr>
        <w:tab/>
      </w:r>
      <w:r>
        <w:t>the user's subscription context obtained from the UDM as defined in 3GPP TS 23.304 [6E]</w:t>
      </w:r>
      <w:r>
        <w:rPr>
          <w:lang w:eastAsia="zh-CN"/>
        </w:rPr>
        <w:t>;</w:t>
      </w:r>
    </w:p>
    <w:p>
      <w:pPr>
        <w:rPr>
          <w:lang w:eastAsia="ko-KR"/>
        </w:rPr>
      </w:pPr>
      <w:r>
        <w:rPr>
          <w:lang w:eastAsia="ko-KR"/>
        </w:rPr>
        <w:t>the AMF should not immediately release the NAS signalling connection after the completion of the registration procedure.</w:t>
      </w:r>
    </w:p>
    <w:p>
      <w:pPr>
        <w:rPr>
          <w:lang w:eastAsia="zh-CN"/>
        </w:rPr>
      </w:pPr>
      <w:r>
        <w:t>If the</w:t>
      </w:r>
      <w:r>
        <w:rPr>
          <w:rFonts w:hint="eastAsia"/>
          <w:lang w:eastAsia="zh-CN"/>
        </w:rPr>
        <w:t xml:space="preserve"> Requested</w:t>
      </w:r>
      <w:r>
        <w:t xml:space="preserve"> DRX parameter</w:t>
      </w:r>
      <w:r>
        <w:rPr>
          <w:rFonts w:hint="eastAsia"/>
          <w:lang w:eastAsia="zh-CN"/>
        </w:rPr>
        <w:t>s</w:t>
      </w:r>
      <w:r>
        <w:t xml:space="preserve"> IE</w:t>
      </w:r>
      <w:r>
        <w:rPr>
          <w:rFonts w:hint="eastAsia"/>
          <w:lang w:eastAsia="zh-CN"/>
        </w:rPr>
        <w:t xml:space="preserve"> was included</w:t>
      </w:r>
      <w:r>
        <w:t xml:space="preserve"> in the REGISTRATION REQUEST message, the </w:t>
      </w:r>
      <w:r>
        <w:rPr>
          <w:rFonts w:hint="eastAsia"/>
          <w:lang w:eastAsia="zh-CN"/>
        </w:rPr>
        <w:t>AMF</w:t>
      </w:r>
      <w:r>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 ACCEPT message and replace any stored Negotiated DRX parameter and use it for the downlink transfer of signalling and user data</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t xml:space="preserve"> DRX parameter</w:t>
      </w:r>
      <w:r>
        <w:rPr>
          <w:rFonts w:hint="eastAsia"/>
          <w:lang w:eastAsia="zh-CN"/>
        </w:rPr>
        <w:t>s</w:t>
      </w:r>
      <w:r>
        <w:t xml:space="preserve"> IE</w:t>
      </w:r>
      <w:r>
        <w:rPr>
          <w:rFonts w:hint="eastAsia"/>
          <w:lang w:eastAsia="zh-CN"/>
        </w:rPr>
        <w:t xml:space="preserve"> and operator policy if available.</w:t>
      </w:r>
    </w:p>
    <w:p>
      <w:pPr>
        <w:rPr>
          <w:lang w:eastAsia="zh-CN"/>
        </w:rPr>
      </w:pPr>
      <w:r>
        <w:t>If the</w:t>
      </w:r>
      <w:r>
        <w:rPr>
          <w:rFonts w:hint="eastAsia"/>
          <w:lang w:eastAsia="zh-CN"/>
        </w:rPr>
        <w:t xml:space="preserve"> Requested</w:t>
      </w:r>
      <w:r>
        <w:t xml:space="preserve"> NB-N1 mode DRX parameter</w:t>
      </w:r>
      <w:r>
        <w:rPr>
          <w:rFonts w:hint="eastAsia"/>
          <w:lang w:eastAsia="zh-CN"/>
        </w:rPr>
        <w:t>s</w:t>
      </w:r>
      <w:r>
        <w:t xml:space="preserve"> IE</w:t>
      </w:r>
      <w:r>
        <w:rPr>
          <w:rFonts w:hint="eastAsia"/>
          <w:lang w:eastAsia="zh-CN"/>
        </w:rPr>
        <w:t xml:space="preserve"> was included</w:t>
      </w:r>
      <w:r>
        <w:t xml:space="preserve"> in the REGISTRATION REQUEST message, the </w:t>
      </w:r>
      <w:r>
        <w:rPr>
          <w:rFonts w:hint="eastAsia"/>
          <w:lang w:eastAsia="zh-CN"/>
        </w:rPr>
        <w:t>AMF</w:t>
      </w:r>
      <w:r>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 ACCEPT message and replace any stored Negotiated NB-N1 mode DRX parameter</w:t>
      </w:r>
      <w:r>
        <w:rPr>
          <w:lang w:eastAsia="zh-CN"/>
        </w:rPr>
        <w:t>s</w:t>
      </w:r>
      <w:r>
        <w:t xml:space="preserve"> and use it for the downlink transfer of signalling and user data in NB-N1 mode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t xml:space="preserve"> NB-N1 mode DRX parameter</w:t>
      </w:r>
      <w:r>
        <w:rPr>
          <w:rFonts w:hint="eastAsia"/>
          <w:lang w:eastAsia="zh-CN"/>
        </w:rPr>
        <w:t>s</w:t>
      </w:r>
      <w:r>
        <w:t xml:space="preserve"> IE</w:t>
      </w:r>
      <w:r>
        <w:rPr>
          <w:rFonts w:hint="eastAsia"/>
          <w:lang w:eastAsia="zh-CN"/>
        </w:rPr>
        <w:t xml:space="preserve"> and operator policy if available.</w:t>
      </w:r>
    </w:p>
    <w:p>
      <w:pPr>
        <w:snapToGrid w:val="0"/>
        <w:rPr>
          <w:noProof/>
        </w:rPr>
      </w:pPr>
      <w:r>
        <w:t xml:space="preserve">The AMF shall include the Negotiated extended DRX parameters IE in the REGISTRATION ACCEPT message only if the Requested extended DRX parameters IE was included in the REGISTRATION REQUEST message, and the AMF supports and accepts the use of </w:t>
      </w:r>
      <w:proofErr w:type="spellStart"/>
      <w:r>
        <w:t>eDRX</w:t>
      </w:r>
      <w:proofErr w:type="spellEnd"/>
      <w:r>
        <w:t xml:space="preserve">. </w:t>
      </w:r>
      <w:r>
        <w:rPr>
          <w:rFonts w:hint="eastAsia"/>
          <w:lang w:eastAsia="zh-CN"/>
        </w:rPr>
        <w:t xml:space="preserve">The AMF may set the </w:t>
      </w:r>
      <w:r>
        <w:t>Negotiated extended DRX parameter</w:t>
      </w:r>
      <w:r>
        <w:rPr>
          <w:rFonts w:hint="eastAsia"/>
          <w:lang w:eastAsia="zh-CN"/>
        </w:rPr>
        <w:t xml:space="preserve">s IE based on </w:t>
      </w:r>
      <w:r>
        <w:t>the received</w:t>
      </w:r>
      <w:r>
        <w:rPr>
          <w:rFonts w:hint="eastAsia"/>
          <w:lang w:eastAsia="zh-CN"/>
        </w:rPr>
        <w:t xml:space="preserve"> Requested</w:t>
      </w:r>
      <w:r>
        <w:t xml:space="preserve"> extended DRX parameter</w:t>
      </w:r>
      <w:r>
        <w:rPr>
          <w:rFonts w:hint="eastAsia"/>
          <w:lang w:eastAsia="zh-CN"/>
        </w:rPr>
        <w:t>s</w:t>
      </w:r>
      <w:r>
        <w:t xml:space="preserve"> IE, </w:t>
      </w:r>
      <w:r>
        <w:rPr>
          <w:rFonts w:hint="eastAsia"/>
          <w:lang w:eastAsia="zh-CN"/>
        </w:rPr>
        <w:t>operator policy</w:t>
      </w:r>
      <w:r>
        <w:rPr>
          <w:lang w:eastAsia="zh-CN"/>
        </w:rPr>
        <w:t xml:space="preserve">, </w:t>
      </w:r>
      <w:r>
        <w:rPr>
          <w:rFonts w:hint="eastAsia"/>
          <w:lang w:eastAsia="zh-CN"/>
        </w:rPr>
        <w:t xml:space="preserve">information from NG-RAN </w:t>
      </w:r>
      <w:r>
        <w:rPr>
          <w:lang w:eastAsia="zh-CN"/>
        </w:rPr>
        <w:t>and the</w:t>
      </w:r>
      <w:r>
        <w:t xml:space="preserve"> user's subscription context obtained from the UDM</w:t>
      </w:r>
      <w:r>
        <w:rPr>
          <w:rFonts w:hint="eastAsia"/>
          <w:lang w:eastAsia="zh-CN"/>
        </w:rPr>
        <w:t xml:space="preserve"> if available.</w:t>
      </w:r>
    </w:p>
    <w:p>
      <w:r>
        <w:t>If:</w:t>
      </w:r>
    </w:p>
    <w:p>
      <w:pPr>
        <w:pStyle w:val="B1"/>
      </w:pPr>
      <w:r>
        <w:t>a)</w:t>
      </w:r>
      <w:r>
        <w:tab/>
        <w:t>the UE's USIM is configured with indication that the UE is to receive the SOR transparent container IE, the SOR transparent container IE included in the REGISTRATION ACCEPT message does not successfully pass the integrity check (see 3GPP TS 33.501 [24]); and</w:t>
      </w:r>
    </w:p>
    <w:p>
      <w:pPr>
        <w:pStyle w:val="B1"/>
      </w:pPr>
      <w:r>
        <w:t>b)</w:t>
      </w:r>
      <w:r>
        <w:tab/>
        <w:t>if the UE attempts obtaining service on another PLMNs as specified in 3GPP TS 23.122 [5] annex C;</w:t>
      </w:r>
    </w:p>
    <w:p>
      <w:pPr>
        <w:rPr>
          <w:color w:val="000000"/>
        </w:rPr>
      </w:pPr>
      <w:r>
        <w:t>then the UE shall locally release the established N1 NAS signalling connection after sending a REGISTRATION COMPLETE message.</w:t>
      </w:r>
    </w:p>
    <w:p>
      <w:r>
        <w:lastRenderedPageBreak/>
        <w:t>If:</w:t>
      </w:r>
    </w:p>
    <w:p>
      <w:pPr>
        <w:pStyle w:val="B1"/>
      </w:pPr>
      <w:r>
        <w:t>a)</w:t>
      </w:r>
      <w:r>
        <w:tab/>
        <w:t>the UE's USIM is configured with indication that the UE is to receive the SOR transparent container IE, the SOR transparent container IE is not included in the REGISTRATION ACCEPT message; and</w:t>
      </w:r>
    </w:p>
    <w:p>
      <w:pPr>
        <w:pStyle w:val="B1"/>
      </w:pPr>
      <w:r>
        <w:t>b)</w:t>
      </w:r>
      <w:r>
        <w:tab/>
        <w:t>the UE attempts obtaining service on another PLMNs as specified in 3GPP TS 23.122 [5] annex C;</w:t>
      </w:r>
    </w:p>
    <w:p>
      <w:r>
        <w:t>then the UE shall locally release the established N1 NAS signalling connection.</w:t>
      </w:r>
    </w:p>
    <w:p>
      <w:r>
        <w:t>If:</w:t>
      </w:r>
    </w:p>
    <w:p>
      <w:pPr>
        <w:pStyle w:val="B1"/>
      </w:pPr>
      <w:r>
        <w:t>a)</w:t>
      </w:r>
      <w:r>
        <w:tab/>
        <w:t>the UE operates in SNPN access operation mode;</w:t>
      </w:r>
    </w:p>
    <w:p>
      <w:pPr>
        <w:pStyle w:val="B1"/>
        <w:rPr>
          <w:noProof/>
        </w:rPr>
      </w:pPr>
      <w:r>
        <w:t>b)</w:t>
      </w:r>
      <w:r>
        <w:tab/>
        <w:t xml:space="preserve">the ME is configured to indicate that the UE shall expect to receive the steering of roaming information during initial registration procedure for the selected entry of the </w:t>
      </w:r>
      <w:r>
        <w:rPr>
          <w:lang w:eastAsia="ja-JP"/>
        </w:rPr>
        <w:t xml:space="preserve">"list of </w:t>
      </w:r>
      <w:r>
        <w:rPr>
          <w:noProof/>
        </w:rPr>
        <w:t>subscriber data"</w:t>
      </w:r>
      <w:r>
        <w:t xml:space="preserve"> or </w:t>
      </w:r>
      <w:r>
        <w:rPr>
          <w:noProof/>
        </w:rPr>
        <w:t>the selected PLMN subscription;</w:t>
      </w:r>
    </w:p>
    <w:p>
      <w:pPr>
        <w:pStyle w:val="B1"/>
      </w:pPr>
      <w:r>
        <w:rPr>
          <w:noProof/>
        </w:rPr>
        <w:t>c)</w:t>
      </w:r>
      <w:r>
        <w:rPr>
          <w:noProof/>
        </w:rPr>
        <w:tab/>
      </w:r>
      <w:r>
        <w:t>the SOR transparent container IE included in the REGISTRATION ACCEPT message does not successfully pass the integrity check (see 3GPP TS 33.501 [24]); and</w:t>
      </w:r>
    </w:p>
    <w:p>
      <w:pPr>
        <w:pStyle w:val="B1"/>
      </w:pPr>
      <w:r>
        <w:t>d)</w:t>
      </w:r>
      <w:r>
        <w:tab/>
        <w:t>the UE attempts obtaining service on another SNPN as specified in 3GPP TS 23.122 [5] annex C;</w:t>
      </w:r>
    </w:p>
    <w:p>
      <w:pPr>
        <w:rPr>
          <w:color w:val="000000"/>
        </w:rPr>
      </w:pPr>
      <w:r>
        <w:t xml:space="preserve">then the UE shall locally release the established N1 NAS signalling connection </w:t>
      </w:r>
      <w:r>
        <w:rPr>
          <w:color w:val="000000"/>
        </w:rPr>
        <w:t>after sending a REGISTRATION COMPLETE message.</w:t>
      </w:r>
    </w:p>
    <w:p>
      <w:r>
        <w:t>If:</w:t>
      </w:r>
    </w:p>
    <w:p>
      <w:pPr>
        <w:pStyle w:val="B1"/>
      </w:pPr>
      <w:r>
        <w:t>a)</w:t>
      </w:r>
      <w:r>
        <w:tab/>
        <w:t>the UE operates in SNPN access operation mode;</w:t>
      </w:r>
    </w:p>
    <w:p>
      <w:pPr>
        <w:pStyle w:val="B1"/>
      </w:pPr>
      <w:r>
        <w:t>b)</w:t>
      </w:r>
      <w:r>
        <w:tab/>
        <w:t xml:space="preserve">the ME is configured to indicate that the UE shall expect to receive the steering of roaming information during initial registration procedure for the selected entry of the </w:t>
      </w:r>
      <w:r>
        <w:rPr>
          <w:lang w:eastAsia="ja-JP"/>
        </w:rPr>
        <w:t xml:space="preserve">"list of </w:t>
      </w:r>
      <w:r>
        <w:rPr>
          <w:noProof/>
        </w:rPr>
        <w:t>subscriber data"</w:t>
      </w:r>
      <w:r>
        <w:t xml:space="preserve"> or </w:t>
      </w:r>
      <w:r>
        <w:rPr>
          <w:noProof/>
        </w:rPr>
        <w:t>the selected PLMN subscription</w:t>
      </w:r>
      <w:r>
        <w:t>;</w:t>
      </w:r>
    </w:p>
    <w:p>
      <w:pPr>
        <w:pStyle w:val="B1"/>
      </w:pPr>
      <w:r>
        <w:t>c)</w:t>
      </w:r>
      <w:r>
        <w:tab/>
        <w:t>the SOR transparent container IE is not included in the REGISTRATION ACCEPT message; and</w:t>
      </w:r>
    </w:p>
    <w:p>
      <w:pPr>
        <w:pStyle w:val="B1"/>
      </w:pPr>
      <w:r>
        <w:t>d)</w:t>
      </w:r>
      <w:r>
        <w:tab/>
        <w:t>the UE attempts obtaining service on another SNPN as specified in 3GPP TS 23.122 [5] annex C;</w:t>
      </w:r>
    </w:p>
    <w:p>
      <w:r>
        <w:t>then the UE shall locally release the established N1 NAS signalling connection.</w:t>
      </w:r>
    </w:p>
    <w:p>
      <w:r>
        <w:t xml:space="preserve">If the </w:t>
      </w:r>
      <w:r>
        <w:rPr>
          <w:rFonts w:eastAsia="Arial"/>
        </w:rPr>
        <w:t>REGISTRATION</w:t>
      </w:r>
      <w:r>
        <w:t xml:space="preserve"> ACCEPT message includes the SOR transparent container IE</w:t>
      </w:r>
      <w:ins w:id="44" w:author="OPPO-Fei Lu" w:date="2026-02-02T10:29:00Z">
        <w:r>
          <w:t>,</w:t>
        </w:r>
      </w:ins>
      <w:r>
        <w:t xml:space="preserve"> and the SOR transparent container IE successfully passes the integrity check</w:t>
      </w:r>
      <w:ins w:id="45" w:author="OPPO-Fei Lu-Day3" w:date="2026-02-11T19:03:00Z">
        <w:r>
          <w:t xml:space="preserve"> and the </w:t>
        </w:r>
        <w:r>
          <w:rPr>
            <w:lang w:val="en-US"/>
          </w:rPr>
          <w:t xml:space="preserve">SOR counter </w:t>
        </w:r>
      </w:ins>
      <w:ins w:id="46" w:author="OPPO-Fei Lu-Day3" w:date="2026-02-12T05:33:00Z">
        <w:r>
          <w:rPr>
            <w:lang w:val="en-US"/>
          </w:rPr>
          <w:t>check</w:t>
        </w:r>
      </w:ins>
      <w:r>
        <w:t xml:space="preserve"> (see 3GPP TS 33.501 [24]),</w:t>
      </w:r>
      <w:r>
        <w:rPr>
          <w:lang w:val="en-US"/>
        </w:rPr>
        <w:t xml:space="preserve"> the ME shall store the received SOR counter as specified in annex C and proceed as follows</w:t>
      </w:r>
      <w:r>
        <w:t>:</w:t>
      </w:r>
    </w:p>
    <w:p>
      <w:pPr>
        <w:pStyle w:val="B1"/>
        <w:rPr>
          <w:noProof/>
        </w:rPr>
      </w:pPr>
      <w:r>
        <w:rPr>
          <w:noProof/>
        </w:rPr>
        <w:t>a)</w:t>
      </w:r>
      <w:r>
        <w:rPr>
          <w:noProof/>
        </w:rPr>
        <w:tab/>
        <w:t xml:space="preserve">the UE shall proceed with the behaviour as specified in </w:t>
      </w:r>
      <w:r>
        <w:rPr>
          <w:noProof/>
          <w:lang w:eastAsia="ko-KR"/>
        </w:rPr>
        <w:t>3GPP TS 23.122 [5] annex C; and</w:t>
      </w:r>
    </w:p>
    <w:p>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PLMNs or SNPNs as specified in </w:t>
      </w:r>
      <w:r>
        <w:rPr>
          <w:noProof/>
          <w:lang w:eastAsia="ko-KR"/>
        </w:rPr>
        <w:t xml:space="preserve">3GPP TS 23.122 [5] annex C, </w:t>
      </w:r>
      <w:r>
        <w:t>then the UE may locally release the established N1 NAS signalling connection after sending a REGISTRATION COMPLETE message. Otherwise the UE shall send a REGISTRATION COMPLETE message and</w:t>
      </w:r>
      <w:r>
        <w:rPr>
          <w:noProof/>
        </w:rPr>
        <w:t xml:space="preserve"> not release the current N1 NAS signalling connection locally</w:t>
      </w:r>
      <w:r>
        <w:t>.</w:t>
      </w:r>
      <w:r>
        <w:rPr>
          <w:noProof/>
        </w:rPr>
        <w:t xml:space="preserve"> If an acknowledgement is requested in the SOR transparent container IE of the REGISTRATION ACCEPT message, the UE acknowledgement is included in the SOR transparent container IE of the REGISTRATION COMPLETE message. In the SOR transparent container IE carrying the acknowledgement, </w:t>
      </w:r>
      <w:r>
        <w:t xml:space="preserve">the UE shall set the </w:t>
      </w:r>
      <w:r>
        <w:rPr>
          <w:noProof/>
        </w:rPr>
        <w:t xml:space="preserve">ME support of SOR-CMCI indicator to "SOR-CMCI supported by the ME". Additionally, if the UE supports </w:t>
      </w:r>
      <w:r>
        <w:t>access to an SNPN using credentials from a credentials holder and the UE is not operating in SNPN access operation mode</w:t>
      </w:r>
      <w:r>
        <w:rPr>
          <w:noProof/>
        </w:rPr>
        <w:t xml:space="preserve">, </w:t>
      </w:r>
      <w:r>
        <w:t xml:space="preserve">the UE may set the </w:t>
      </w:r>
      <w:r>
        <w:rPr>
          <w:noProof/>
        </w:rPr>
        <w:t>ME support of SOR-SNPN-SI indicator to "SOR-SNPN-SI supported by the ME". Additionally, if the UE supports access to an SNPN providing access for localized services in SNPN, the UE shall set the ME support of SOR-SNPN-SI-LS indicator to "SOR-SNPN-SI-LS supported by the ME"</w:t>
      </w:r>
    </w:p>
    <w:p>
      <w:r>
        <w:rPr>
          <w:noProof/>
          <w:lang w:eastAsia="ko-KR"/>
        </w:rPr>
        <w:t xml:space="preserve">If the SOR transparent container IE </w:t>
      </w:r>
      <w:r>
        <w:t>successfully passes the integrity check (see 3GPP TS 33.501 [24]) and:</w:t>
      </w:r>
    </w:p>
    <w:p>
      <w:pPr>
        <w:pStyle w:val="B1"/>
        <w:rPr>
          <w:noProof/>
          <w:lang w:eastAsia="ko-KR"/>
        </w:rPr>
      </w:pPr>
      <w:r>
        <w:t>a)</w:t>
      </w:r>
      <w:r>
        <w:tab/>
        <w:t xml:space="preserve">the list type </w:t>
      </w:r>
      <w:r>
        <w:rPr>
          <w:noProof/>
          <w:lang w:eastAsia="ko-KR"/>
        </w:rPr>
        <w:t>indicates:</w:t>
      </w:r>
    </w:p>
    <w:p>
      <w:pPr>
        <w:pStyle w:val="B2"/>
      </w:pPr>
      <w:r>
        <w:t>1)</w:t>
      </w:r>
      <w:r>
        <w:tab/>
        <w:t xml:space="preserve">"PLMN ID and access technology list", and </w:t>
      </w:r>
      <w:r>
        <w:rPr>
          <w:lang w:val="en-US"/>
        </w:rPr>
        <w:t xml:space="preserve">the </w:t>
      </w:r>
      <w:r>
        <w:rPr>
          <w:noProof/>
          <w:lang w:eastAsia="ko-KR"/>
        </w:rPr>
        <w:t>SOR transparent container IE</w:t>
      </w:r>
      <w:r>
        <w:t xml:space="preserve"> indicates a list of preferred PLMN/access technology combinations is provided, then the ME shall replace the highest priority entries in </w:t>
      </w:r>
      <w:r>
        <w:lastRenderedPageBreak/>
        <w:t>the "Operator Controlled PLMN Selector with Access Technology" list stored in the ME and shall proceed with the behaviour as specified in 3GPP TS 23.122 [5] annex C; or</w:t>
      </w:r>
    </w:p>
    <w:p>
      <w:pPr>
        <w:pStyle w:val="B2"/>
      </w:pPr>
      <w:r>
        <w:t>2)</w:t>
      </w:r>
      <w:r>
        <w:tab/>
        <w:t>"secured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and the ME shall proceed with the behaviour as specified in 3GPP TS 23.122 [5] annex C; or</w:t>
      </w:r>
    </w:p>
    <w:p>
      <w:pPr>
        <w:pStyle w:val="B1"/>
      </w:pPr>
      <w:r>
        <w:rPr>
          <w:noProof/>
          <w:lang w:eastAsia="ko-KR"/>
        </w:rPr>
        <w:t>b)</w:t>
      </w:r>
      <w:r>
        <w:rPr>
          <w:noProof/>
          <w:lang w:eastAsia="ko-KR"/>
        </w:rPr>
        <w:tab/>
        <w:t xml:space="preserve">the list type indicates "PLMN ID and access technology list" and the SOR transparent container IE </w:t>
      </w:r>
      <w:r>
        <w:t xml:space="preserve">indicates "HPLMN indication that 'no change of the "Operator Controlled PLMN Selector with Access Technology" list stored in the UE is needed and thus no list of preferred PLMN/access technology combinations is provided'", </w:t>
      </w:r>
      <w:r>
        <w:rPr>
          <w:lang w:val="en-US"/>
        </w:rPr>
        <w:t xml:space="preserve">the UE operates in SNPN access operation mode </w:t>
      </w:r>
      <w:r>
        <w:t xml:space="preserve">and the </w:t>
      </w:r>
      <w:r>
        <w:rPr>
          <w:noProof/>
          <w:lang w:eastAsia="ko-KR"/>
        </w:rPr>
        <w:t>SOR transparent container IE</w:t>
      </w:r>
      <w:r>
        <w:t xml:space="preserve"> includes SOR-SNPN-SI, the ME shall </w:t>
      </w:r>
      <w:r>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r>
        <w:rPr>
          <w:lang w:val="en-US"/>
        </w:rPr>
        <w:t xml:space="preserve"> Additionally, if </w:t>
      </w:r>
      <w:r>
        <w:t xml:space="preserve">the </w:t>
      </w:r>
      <w:r>
        <w:rPr>
          <w:noProof/>
          <w:lang w:eastAsia="ko-KR"/>
        </w:rPr>
        <w:t>SOR transparent container IE</w:t>
      </w:r>
      <w:r>
        <w:t xml:space="preserve"> includes SOR-SNPN-SI-LS, the ME shall </w:t>
      </w:r>
      <w:r>
        <w:rPr>
          <w:noProof/>
        </w:rPr>
        <w:t xml:space="preserve">replace </w:t>
      </w:r>
      <w:r>
        <w:t>SOR-SNPN-SI-LS</w:t>
      </w:r>
      <w:r>
        <w:rPr>
          <w:noProof/>
        </w:rPr>
        <w:t xml:space="preserve"> of </w:t>
      </w:r>
      <w:r>
        <w:t>the selected entry of the "list of subscriber data" or associated with the selected PLMN subscription</w:t>
      </w:r>
      <w:r>
        <w:rPr>
          <w:noProof/>
        </w:rPr>
        <w:t xml:space="preserve">, as specified in 3GPP TS 23.122 [5] with the received </w:t>
      </w:r>
      <w:r>
        <w:t>SOR-SNPN-SI-LS.</w:t>
      </w:r>
    </w:p>
    <w:p>
      <w:pPr>
        <w:pStyle w:val="B1"/>
      </w:pPr>
      <w:r>
        <w:rPr>
          <w:noProof/>
        </w:rPr>
        <w:tab/>
        <w:t xml:space="preserve">If the </w:t>
      </w:r>
      <w:r>
        <w:t>SOR-CMCI is present and the Store SOR-CMCI in ME indicator is set to "Store SOR-CMCI in ME" then the UE shall store or delete the SOR-CMCI in the non-volatile memory of the ME as described in subclause C.1.</w:t>
      </w:r>
    </w:p>
    <w:p>
      <w:pPr>
        <w:pStyle w:val="B1"/>
      </w:pPr>
      <w:r>
        <w:tab/>
        <w:t>The UE shall proceed with the behaviour as specified in 3GPP TS 23.122 [5] annex C.</w:t>
      </w:r>
    </w:p>
    <w:p>
      <w:r>
        <w:t>If the SOR transparent container IE does not pass the integrity check successfully, then the UE shall discard the content of the SOR transparent container IE.</w:t>
      </w:r>
    </w:p>
    <w:p>
      <w:r>
        <w:t>If required by operator policy, the AMF shall include the NSSAI inclusion mode IE in the REGISTRATION ACCEPT message (see table 4.6.2.3.1 of subclause 4.6.2.3). Upon receipt of the REGISTRATION ACCEPT message:</w:t>
      </w:r>
    </w:p>
    <w:p>
      <w:pPr>
        <w:pStyle w:val="B1"/>
      </w:pPr>
      <w:r>
        <w:t>a)</w:t>
      </w:r>
      <w:r>
        <w:tab/>
        <w:t xml:space="preserve">if the message includes the NSSAI inclusion mode IE, the UE shall operate in the NSSAI inclusion mode indicated in the NSSAI inclusion mode IE </w:t>
      </w:r>
      <w:r>
        <w:rPr>
          <w:rFonts w:hint="eastAsia"/>
          <w:lang w:eastAsia="zh-CN"/>
        </w:rPr>
        <w:t>over the current access within</w:t>
      </w:r>
      <w:r>
        <w:t xml:space="preserve"> the current PLMN and its equivalent PLMN(s)</w:t>
      </w:r>
      <w:r>
        <w:rPr>
          <w:rFonts w:hint="eastAsia"/>
          <w:lang w:eastAsia="zh-CN"/>
        </w:rPr>
        <w:t xml:space="preserve">, if any, </w:t>
      </w:r>
      <w:r>
        <w:rPr>
          <w:lang w:eastAsia="zh-CN"/>
        </w:rPr>
        <w:t>or the current SNPN ,</w:t>
      </w:r>
      <w:r>
        <w:t xml:space="preserve">in the </w:t>
      </w:r>
      <w:r>
        <w:rPr>
          <w:rFonts w:hint="eastAsia"/>
          <w:lang w:eastAsia="zh-CN"/>
        </w:rPr>
        <w:t xml:space="preserve">current </w:t>
      </w:r>
      <w:r>
        <w:t>registration area; or</w:t>
      </w:r>
    </w:p>
    <w:p>
      <w:pPr>
        <w:pStyle w:val="B1"/>
      </w:pPr>
      <w:r>
        <w:t>b)</w:t>
      </w:r>
      <w:r>
        <w:tab/>
        <w:t>otherwise:</w:t>
      </w:r>
    </w:p>
    <w:p>
      <w:pPr>
        <w:pStyle w:val="B2"/>
      </w:pPr>
      <w:r>
        <w:t>1)</w:t>
      </w:r>
      <w:r>
        <w:tab/>
        <w:t>if the UE has NSSAI inclusion mode for the current PLMN or SNPN and access type stored in the UE, the UE shall operate in the stored NSSAI inclusion mode;</w:t>
      </w:r>
    </w:p>
    <w:p>
      <w:pPr>
        <w:pStyle w:val="B2"/>
      </w:pPr>
      <w:r>
        <w:t>2)</w:t>
      </w:r>
      <w:r>
        <w:tab/>
        <w:t>if the UE does not have NSSAI inclusion mode for the current PLMN or SNPN and the access type stored in the UE and if the UE is performing the registration procedure over:</w:t>
      </w:r>
    </w:p>
    <w:p>
      <w:pPr>
        <w:pStyle w:val="B3"/>
      </w:pPr>
      <w:proofErr w:type="spellStart"/>
      <w:r>
        <w:t>i</w:t>
      </w:r>
      <w:proofErr w:type="spellEnd"/>
      <w:r>
        <w:t>)</w:t>
      </w:r>
      <w:r>
        <w:tab/>
        <w:t>3GPP access, the UE shall operate in NSSAI inclusion mode D in the current PLMN or SNPN and</w:t>
      </w:r>
      <w:r>
        <w:rPr>
          <w:rFonts w:hint="eastAsia"/>
          <w:lang w:eastAsia="zh-CN"/>
        </w:rPr>
        <w:t xml:space="preserve"> the current</w:t>
      </w:r>
      <w:r>
        <w:t xml:space="preserve"> access type;</w:t>
      </w:r>
    </w:p>
    <w:p>
      <w:pPr>
        <w:pStyle w:val="B3"/>
      </w:pPr>
      <w:r>
        <w:t>ii)</w:t>
      </w:r>
      <w:r>
        <w:tab/>
        <w:t>untrusted non-3GPP access, the UE shall operate in NSSAI inclusion mode B in the current PLMN and</w:t>
      </w:r>
      <w:r>
        <w:rPr>
          <w:rFonts w:hint="eastAsia"/>
          <w:lang w:eastAsia="zh-CN"/>
        </w:rPr>
        <w:t xml:space="preserve"> the current</w:t>
      </w:r>
      <w:r>
        <w:t xml:space="preserve"> access type; or</w:t>
      </w:r>
    </w:p>
    <w:p>
      <w:pPr>
        <w:pStyle w:val="B3"/>
      </w:pPr>
      <w:r>
        <w:t>iii)</w:t>
      </w:r>
      <w:r>
        <w:tab/>
        <w:t>trusted non-3GPP access, the UE shall operate in NSSAI inclusion mode D in the current PLMN and</w:t>
      </w:r>
      <w:r>
        <w:rPr>
          <w:lang w:eastAsia="zh-CN"/>
        </w:rPr>
        <w:t xml:space="preserve"> the current</w:t>
      </w:r>
      <w:r>
        <w:t xml:space="preserve"> access type; or</w:t>
      </w:r>
    </w:p>
    <w:p>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pPr>
        <w:rPr>
          <w:lang w:val="en-US"/>
        </w:rPr>
      </w:pPr>
      <w:r>
        <w:t xml:space="preserve">The AMF may include </w:t>
      </w:r>
      <w:r>
        <w:rPr>
          <w:lang w:val="en-US"/>
        </w:rPr>
        <w:t>operator-defined access category definitions in the REGISTRATION ACCEPT message.</w:t>
      </w:r>
    </w:p>
    <w:p>
      <w:pPr>
        <w:rPr>
          <w:lang w:val="en-US"/>
        </w:rPr>
      </w:pPr>
      <w:r>
        <w:rPr>
          <w:rFonts w:hint="eastAsia"/>
        </w:rPr>
        <w:t xml:space="preserve">If the UE receives </w:t>
      </w:r>
      <w:r>
        <w:t xml:space="preserve">Operator-defined access </w:t>
      </w:r>
      <w:r>
        <w:rPr>
          <w:lang w:val="en-US"/>
        </w:rPr>
        <w:t xml:space="preserve">category definitions </w:t>
      </w:r>
      <w:r>
        <w:t xml:space="preserve">IE </w:t>
      </w:r>
      <w:r>
        <w:rPr>
          <w:rFonts w:hint="eastAsia"/>
        </w:rPr>
        <w:t xml:space="preserve">in the </w:t>
      </w:r>
      <w:r>
        <w:rPr>
          <w:lang w:val="en-US"/>
        </w:rPr>
        <w:t xml:space="preserve">REGISTRATION ACCEPT </w:t>
      </w:r>
      <w:r>
        <w:rPr>
          <w:rFonts w:hint="eastAsia"/>
        </w:rPr>
        <w:t>message</w:t>
      </w:r>
      <w:r>
        <w:t xml:space="preserve"> and the Operator-defined access </w:t>
      </w:r>
      <w:r>
        <w:rPr>
          <w:lang w:val="en-US"/>
        </w:rPr>
        <w:t xml:space="preserve">category definitions </w:t>
      </w:r>
      <w:r>
        <w:t>IE contains one or more operator-defined access category definitions</w:t>
      </w:r>
      <w:r>
        <w:rPr>
          <w:rFonts w:hint="eastAsia"/>
        </w:rPr>
        <w:t xml:space="preserve">, the UE shall </w:t>
      </w:r>
      <w:r>
        <w:t>delete</w:t>
      </w:r>
      <w:r>
        <w:rPr>
          <w:rFonts w:hint="eastAsia"/>
        </w:rPr>
        <w:t xml:space="preserve"> </w:t>
      </w:r>
      <w:r>
        <w:t>any</w:t>
      </w:r>
      <w:r>
        <w:rPr>
          <w:rFonts w:hint="eastAsia"/>
        </w:rPr>
        <w:t xml:space="preserve"> </w:t>
      </w:r>
      <w:r>
        <w:t xml:space="preserve">operator-defined access </w:t>
      </w:r>
      <w:r>
        <w:rPr>
          <w:lang w:val="en-US"/>
        </w:rPr>
        <w:t>category definitions</w:t>
      </w:r>
      <w:r>
        <w:t xml:space="preserve"> stored for the RPLMN </w:t>
      </w:r>
      <w:r>
        <w:rPr>
          <w:rFonts w:hint="eastAsia"/>
        </w:rPr>
        <w:t xml:space="preserve">and </w:t>
      </w:r>
      <w:r>
        <w:t xml:space="preserve">shall store </w:t>
      </w:r>
      <w:r>
        <w:rPr>
          <w:rFonts w:hint="eastAsia"/>
        </w:rPr>
        <w:t xml:space="preserve">the </w:t>
      </w:r>
      <w:r>
        <w:t xml:space="preserve">received operator-defined access </w:t>
      </w:r>
      <w:r>
        <w:rPr>
          <w:lang w:val="en-US"/>
        </w:rPr>
        <w:t>category definitions</w:t>
      </w:r>
      <w:r>
        <w:t xml:space="preserve"> for the RPLMN. </w:t>
      </w:r>
      <w:r>
        <w:rPr>
          <w:rFonts w:hint="eastAsia"/>
        </w:rPr>
        <w:t xml:space="preserve">If the UE receives </w:t>
      </w:r>
      <w:r>
        <w:t xml:space="preserve">the Operator-defined access </w:t>
      </w:r>
      <w:r>
        <w:rPr>
          <w:lang w:val="en-US"/>
        </w:rPr>
        <w:t xml:space="preserve">category definitions </w:t>
      </w:r>
      <w:r>
        <w:t xml:space="preserve">IE </w:t>
      </w:r>
      <w:r>
        <w:rPr>
          <w:rFonts w:hint="eastAsia"/>
        </w:rPr>
        <w:t xml:space="preserve">in the </w:t>
      </w:r>
      <w:r>
        <w:rPr>
          <w:lang w:val="en-US"/>
        </w:rPr>
        <w:t xml:space="preserve">REGISTRATION ACCEPT </w:t>
      </w:r>
      <w:r>
        <w:rPr>
          <w:rFonts w:hint="eastAsia"/>
        </w:rPr>
        <w:t>message</w:t>
      </w:r>
      <w:r>
        <w:t xml:space="preserve"> and the Operator-defined access </w:t>
      </w:r>
      <w:r>
        <w:rPr>
          <w:lang w:val="en-US"/>
        </w:rPr>
        <w:t xml:space="preserve">category definitions </w:t>
      </w:r>
      <w:r>
        <w:t>IE contains no operator-defined access category definitions</w:t>
      </w:r>
      <w:r>
        <w:rPr>
          <w:rFonts w:hint="eastAsia"/>
        </w:rPr>
        <w:t xml:space="preserve">, the UE shall </w:t>
      </w:r>
      <w:r>
        <w:t>delete</w:t>
      </w:r>
      <w:r>
        <w:rPr>
          <w:rFonts w:hint="eastAsia"/>
        </w:rPr>
        <w:t xml:space="preserve"> </w:t>
      </w:r>
      <w:r>
        <w:t>any</w:t>
      </w:r>
      <w:r>
        <w:rPr>
          <w:rFonts w:hint="eastAsia"/>
        </w:rPr>
        <w:t xml:space="preserve"> </w:t>
      </w:r>
      <w:r>
        <w:t xml:space="preserve">operator-defined access </w:t>
      </w:r>
      <w:r>
        <w:rPr>
          <w:lang w:val="en-US"/>
        </w:rPr>
        <w:t>category definitions</w:t>
      </w:r>
      <w:r>
        <w:t xml:space="preserve"> stored for the RPLMN. If </w:t>
      </w:r>
      <w:r>
        <w:rPr>
          <w:rFonts w:hint="eastAsia"/>
        </w:rPr>
        <w:t xml:space="preserve">the </w:t>
      </w:r>
      <w:r>
        <w:rPr>
          <w:lang w:val="en-US"/>
        </w:rPr>
        <w:t xml:space="preserve">REGISTRATION ACCEPT </w:t>
      </w:r>
      <w:r>
        <w:rPr>
          <w:rFonts w:hint="eastAsia"/>
        </w:rPr>
        <w:t>message</w:t>
      </w:r>
      <w:r>
        <w:t xml:space="preserve"> does not contain the Operator-defined access </w:t>
      </w:r>
      <w:r>
        <w:rPr>
          <w:lang w:val="en-US"/>
        </w:rPr>
        <w:t xml:space="preserve">category definitions </w:t>
      </w:r>
      <w:r>
        <w:t xml:space="preserve">IE, the UE shall not delete </w:t>
      </w:r>
      <w:r>
        <w:rPr>
          <w:rFonts w:hint="eastAsia"/>
        </w:rPr>
        <w:t xml:space="preserve">the </w:t>
      </w:r>
      <w:r>
        <w:t xml:space="preserve">operator-defined access </w:t>
      </w:r>
      <w:r>
        <w:rPr>
          <w:lang w:val="en-US"/>
        </w:rPr>
        <w:t>category definitions</w:t>
      </w:r>
      <w:r>
        <w:t xml:space="preserve"> stored for the RPLMN</w:t>
      </w:r>
      <w:r>
        <w:rPr>
          <w:lang w:val="en-US"/>
        </w:rPr>
        <w:t>.</w:t>
      </w:r>
    </w:p>
    <w:p>
      <w:r>
        <w:lastRenderedPageBreak/>
        <w:t>If the UE has indicated support for service gap control in the REGISTRATION REQUEST message and:</w:t>
      </w:r>
    </w:p>
    <w:p>
      <w:pPr>
        <w:pStyle w:val="B1"/>
      </w:pPr>
      <w:r>
        <w:t>-</w:t>
      </w:r>
      <w:r>
        <w:tab/>
        <w:t>the REGISTRATION ACCEPT message contains the T3447 value IE, then the UE shall store the new T3447 value, erase any previous stored T3447 value if exists and use the new T3447 value with the timer T3447 next time it is started; or</w:t>
      </w:r>
    </w:p>
    <w:p>
      <w:pPr>
        <w:pStyle w:val="B1"/>
      </w:pPr>
      <w:r>
        <w:t>-</w:t>
      </w:r>
      <w:r>
        <w:tab/>
        <w:t>the REGISTRATION ACCEPT message does not contain the T3447 value IE, then the UE shall erase any previous stored T3447 value if exists and stop the timer T3447 if running.</w:t>
      </w:r>
    </w:p>
    <w:p>
      <w:r>
        <w:t xml:space="preserve">If the T3448 value IE is present in the received </w:t>
      </w:r>
      <w:r>
        <w:rPr>
          <w:lang w:val="en-US"/>
        </w:rPr>
        <w:t>REGISTRATION</w:t>
      </w:r>
      <w:r>
        <w:t xml:space="preserve"> ACCEPT message and the value indicates that this timer is neither zero nor deactivated, the UE shall:</w:t>
      </w:r>
    </w:p>
    <w:p>
      <w:pPr>
        <w:pStyle w:val="B1"/>
      </w:pPr>
      <w:r>
        <w:t>a)</w:t>
      </w:r>
      <w:r>
        <w:tab/>
        <w:t>stop timer T3448 if it is running; and</w:t>
      </w:r>
    </w:p>
    <w:p>
      <w:pPr>
        <w:pStyle w:val="B1"/>
        <w:rPr>
          <w:lang w:eastAsia="ja-JP"/>
        </w:rPr>
      </w:pPr>
      <w:r>
        <w:t>b)</w:t>
      </w:r>
      <w:r>
        <w:tab/>
        <w:t>start timer T3448 with the value provided in the T3448 value IE.</w:t>
      </w:r>
    </w:p>
    <w:p>
      <w:r>
        <w:t xml:space="preserve">If the UE is using 5GS services with control plane </w:t>
      </w:r>
      <w:proofErr w:type="spellStart"/>
      <w:r>
        <w:t>CIoT</w:t>
      </w:r>
      <w:proofErr w:type="spellEnd"/>
      <w:r>
        <w:t xml:space="preserve"> 5GS optimization, the T3448 value IE is present in the </w:t>
      </w:r>
      <w:r>
        <w:rPr>
          <w:lang w:val="en-US"/>
        </w:rPr>
        <w:t>REGISTRATION</w:t>
      </w:r>
      <w:r>
        <w:t xml:space="preserve"> ACCEPT message and the value indicates that this timer is either zero</w:t>
      </w:r>
      <w:r>
        <w:rPr>
          <w:rFonts w:hint="eastAsia"/>
          <w:lang w:eastAsia="zh-CN"/>
        </w:rPr>
        <w:t xml:space="preserve"> or </w:t>
      </w:r>
      <w:r>
        <w:t xml:space="preserve">deactivated, the UE shall </w:t>
      </w:r>
      <w:r>
        <w:rPr>
          <w:rFonts w:hint="eastAsia"/>
          <w:lang w:eastAsia="zh-CN"/>
        </w:rPr>
        <w:t xml:space="preserve">ignore the </w:t>
      </w:r>
      <w:r>
        <w:t>T3448 value IE and proceed as if the T3448 value IE was not present.</w:t>
      </w:r>
    </w:p>
    <w:p>
      <w:pPr>
        <w:rPr>
          <w:rFonts w:eastAsia="Malgun Gothic"/>
        </w:rPr>
      </w:pPr>
      <w:r>
        <w:rPr>
          <w:rFonts w:eastAsia="Malgun Gothic"/>
        </w:rPr>
        <w:t>I</w:t>
      </w:r>
      <w:r>
        <w:rPr>
          <w:rFonts w:eastAsia="Malgun Gothic" w:hint="eastAsia"/>
        </w:rPr>
        <w:t xml:space="preserve">f the </w:t>
      </w:r>
      <w:r>
        <w:rPr>
          <w:rFonts w:eastAsia="Malgun Gothic"/>
        </w:rPr>
        <w:t>REGISTRATION ACCEPT</w:t>
      </w:r>
      <w:r>
        <w:rPr>
          <w:rFonts w:eastAsia="Malgun Gothic" w:hint="eastAsia"/>
        </w:rPr>
        <w:t xml:space="preserve"> </w:t>
      </w:r>
      <w:r>
        <w:rPr>
          <w:rFonts w:eastAsia="Malgun Gothic"/>
        </w:rPr>
        <w:t xml:space="preserve">message </w:t>
      </w:r>
      <w:r>
        <w:rPr>
          <w:rFonts w:eastAsia="Malgun Gothic" w:hint="eastAsia"/>
        </w:rPr>
        <w:t>contain</w:t>
      </w:r>
      <w:r>
        <w:rPr>
          <w:rFonts w:hint="eastAsia"/>
        </w:rPr>
        <w:t>s</w:t>
      </w:r>
      <w:r>
        <w:rPr>
          <w:rFonts w:eastAsia="Malgun Gothic" w:hint="eastAsia"/>
        </w:rPr>
        <w:t xml:space="preserve"> the </w:t>
      </w:r>
      <w:r>
        <w:t>Truncated 5G-S-TMSI configuration IE</w:t>
      </w:r>
      <w:r>
        <w:rPr>
          <w:rFonts w:eastAsia="Malgun Gothic" w:hint="eastAsia"/>
        </w:rPr>
        <w:t xml:space="preserve">, </w:t>
      </w:r>
      <w:r>
        <w:rPr>
          <w:rFonts w:eastAsia="Malgun Gothic"/>
        </w:rPr>
        <w:t xml:space="preserve">then the UE shall store the included </w:t>
      </w:r>
      <w:r>
        <w:t>truncated 5G-S-TMSI configuration and return a REGISTRATION COMPLETE message to the AMF to acknowledge reception of the truncated 5G-S-TMSI configuration</w:t>
      </w:r>
      <w:r>
        <w:rPr>
          <w:rFonts w:eastAsia="Malgun Gothic"/>
        </w:rPr>
        <w:t>.</w:t>
      </w:r>
    </w:p>
    <w:p>
      <w:pPr>
        <w:pStyle w:val="NO"/>
        <w:rPr>
          <w:rFonts w:eastAsia="Malgun Gothic"/>
        </w:rPr>
      </w:pPr>
      <w:r>
        <w:t>NOTE 20: The UE provides the truncated 5G-S-TMSI configuration to the lower layers.</w:t>
      </w:r>
    </w:p>
    <w:p>
      <w:pPr>
        <w:rPr>
          <w:lang w:val="en-US"/>
        </w:rPr>
      </w:pPr>
      <w:r>
        <w:rPr>
          <w:lang w:val="en-US"/>
        </w:rPr>
        <w:t xml:space="preserve">If the UE is not in NB-N1 mode, the UE has set the RACS bit to </w:t>
      </w:r>
      <w:r>
        <w:t>"</w:t>
      </w:r>
      <w:r>
        <w:rPr>
          <w:lang w:val="en-US"/>
        </w:rPr>
        <w:t>RACS supported</w:t>
      </w:r>
      <w:r>
        <w:t>"</w:t>
      </w:r>
      <w:r>
        <w:rPr>
          <w:lang w:val="en-US"/>
        </w:rPr>
        <w:t xml:space="preserve"> in the 5GMM Capability IE of the REGISTRATION REQUEST message and the REGISTRATION ACCEPT message includes:</w:t>
      </w:r>
    </w:p>
    <w:p>
      <w:pPr>
        <w:pStyle w:val="B1"/>
        <w:rPr>
          <w:lang w:val="en-US"/>
        </w:rPr>
      </w:pPr>
      <w:r>
        <w:rPr>
          <w:lang w:val="en-US"/>
        </w:rPr>
        <w:t>a)</w:t>
      </w:r>
      <w:r>
        <w:rPr>
          <w:lang w:val="en-US"/>
        </w:rPr>
        <w:tab/>
        <w:t xml:space="preserve">a UE radio capability ID deletion indication IE set to </w:t>
      </w:r>
      <w:r>
        <w:t>"Network-assigned UE radio capability IDs deletion requested"</w:t>
      </w:r>
      <w:r>
        <w:rPr>
          <w:lang w:val="en-US"/>
        </w:rPr>
        <w:t>, the UE shall delete any network-assigned UE radio capability IDs associated with the RPLMN or RSNPN</w:t>
      </w:r>
      <w:r>
        <w:t xml:space="preserve"> and, if the UE supports access to an SNPN using credentials from a credentials holder, equivalent SNPNs or both, the selected entry of the "list of subscriber data" or the selected PLMN subscription</w:t>
      </w:r>
      <w:r>
        <w:rPr>
          <w:lang w:val="en-US"/>
        </w:rPr>
        <w:t xml:space="preserve"> stored at the UE, then the UE shall, after the completion of the ongoing registration procedure, initiate a registration procedure for mobility and periodic registration update as specified in subclause</w:t>
      </w:r>
      <w:r>
        <w:t> 5.5.1.3.2 over the existing N1 NAS signalling connection; or</w:t>
      </w:r>
    </w:p>
    <w:p>
      <w:pPr>
        <w:pStyle w:val="B1"/>
        <w:rPr>
          <w:lang w:val="en-US"/>
        </w:rPr>
      </w:pPr>
      <w:r>
        <w:rPr>
          <w:lang w:val="en-US"/>
        </w:rPr>
        <w:t>b)</w:t>
      </w:r>
      <w:r>
        <w:rPr>
          <w:lang w:val="en-US"/>
        </w:rPr>
        <w:tab/>
        <w:t>a UE radio capability ID IE, the UE shall store the UE radio capability ID as specified in annex</w:t>
      </w:r>
      <w:r>
        <w:t> </w:t>
      </w:r>
      <w:r>
        <w:rPr>
          <w:lang w:val="en-US"/>
        </w:rPr>
        <w:t>C.</w:t>
      </w:r>
    </w:p>
    <w:p>
      <w:r>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Pr>
          <w:noProof/>
        </w:rPr>
        <w:t>USS communication</w:t>
      </w:r>
      <w:r>
        <w:t xml:space="preserve"> or a PDU session for C2 communication until the UUAA-MM procedure is completed successfully.</w:t>
      </w:r>
    </w:p>
    <w:p>
      <w:r>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pPr>
        <w:rPr>
          <w:noProof/>
        </w:rPr>
      </w:pPr>
      <w:r>
        <w:rPr>
          <w:noProof/>
        </w:rPr>
        <w:t xml:space="preserve">If the REGISTRATION REQUEST message includes the 5GS registration type IE set to "SNPN onboarding registration" or the network determines that the UE's subscription only allows for configuration of SNPN subscription parameters in PLMN via the user plane, the AMF may start an implementation specific timer for onboarding services when the </w:t>
      </w:r>
      <w:r>
        <w:t>network</w:t>
      </w:r>
      <w:r>
        <w:rPr>
          <w:noProof/>
        </w:rPr>
        <w:t xml:space="preserve"> considers that the UE is in 5GMM-REGISTERED (i.e. the </w:t>
      </w:r>
      <w:r>
        <w:t>network</w:t>
      </w:r>
      <w:r>
        <w:rPr>
          <w:noProof/>
        </w:rPr>
        <w:t xml:space="preserve"> receives the REGISTRATION COMPLETE message from UE).</w:t>
      </w:r>
    </w:p>
    <w:p>
      <w:pPr>
        <w:pStyle w:val="NO"/>
        <w:rPr>
          <w:noProof/>
          <w:lang w:eastAsia="zh-CN"/>
        </w:rPr>
      </w:pPr>
      <w:r>
        <w:rPr>
          <w:noProof/>
        </w:rPr>
        <w:t>NOTE </w:t>
      </w:r>
      <w:r>
        <w:rPr>
          <w:noProof/>
          <w:lang w:eastAsia="zh-CN"/>
        </w:rPr>
        <w:t>21</w:t>
      </w:r>
      <w:r>
        <w:rPr>
          <w:noProof/>
        </w:rPr>
        <w:t>:</w:t>
      </w:r>
      <w:r>
        <w:rPr>
          <w:noProof/>
        </w:rPr>
        <w:tab/>
      </w:r>
      <w:r>
        <w:rPr>
          <w:noProof/>
          <w:lang w:eastAsia="zh-CN"/>
        </w:rPr>
        <w:t xml:space="preserve">If the AMF considers that the UE is in 5GMM-IDLE, </w:t>
      </w:r>
      <w:r>
        <w:rPr>
          <w:noProof/>
        </w:rPr>
        <w:t xml:space="preserve">when the implementation specific timer for onboarding services expires and the </w:t>
      </w:r>
      <w:r>
        <w:t>network</w:t>
      </w:r>
      <w:r>
        <w:rPr>
          <w:noProof/>
        </w:rPr>
        <w:t xml:space="preserve"> considers that the UE is still in state 5GMM-REGISTERED</w:t>
      </w:r>
      <w:r>
        <w:rPr>
          <w:rFonts w:hint="eastAsia"/>
          <w:noProof/>
          <w:lang w:eastAsia="zh-CN"/>
        </w:rPr>
        <w:t>,</w:t>
      </w:r>
      <w:r>
        <w:rPr>
          <w:noProof/>
          <w:lang w:eastAsia="zh-CN"/>
        </w:rPr>
        <w:t xml:space="preserve"> the AMF </w:t>
      </w:r>
      <w:r>
        <w:rPr>
          <w:rFonts w:hint="eastAsia"/>
          <w:noProof/>
          <w:lang w:eastAsia="zh-CN"/>
        </w:rPr>
        <w:t>can</w:t>
      </w:r>
      <w:r>
        <w:rPr>
          <w:noProof/>
          <w:lang w:eastAsia="zh-CN"/>
        </w:rPr>
        <w:t xml:space="preserve"> locally de-register the UE; or if the UE is in 5GMM-CONNECTED, the AMF </w:t>
      </w:r>
      <w:r>
        <w:rPr>
          <w:rFonts w:hint="eastAsia"/>
          <w:noProof/>
          <w:lang w:eastAsia="zh-CN"/>
        </w:rPr>
        <w:t>can</w:t>
      </w:r>
      <w:r>
        <w:rPr>
          <w:noProof/>
          <w:lang w:eastAsia="zh-CN"/>
        </w:rPr>
        <w:t xml:space="preserve"> initiate the network-initiated de-registration procedure (see subclause 5.5.2.3).</w:t>
      </w:r>
    </w:p>
    <w:p>
      <w:pPr>
        <w:pStyle w:val="NO"/>
      </w:pPr>
      <w:r>
        <w:lastRenderedPageBreak/>
        <w:t>NOTE </w:t>
      </w:r>
      <w:r>
        <w:rPr>
          <w:lang w:eastAsia="zh-CN"/>
        </w:rPr>
        <w:t>22</w:t>
      </w:r>
      <w:r>
        <w:t>:</w:t>
      </w:r>
      <w:r>
        <w:tab/>
        <w:t>T</w:t>
      </w:r>
      <w:r>
        <w:rPr>
          <w:lang w:eastAsia="ko-KR"/>
        </w:rPr>
        <w:t xml:space="preserve">he value of the implementation specific timer for onboarding services needs to be large enough to allow a UE to complete the </w:t>
      </w:r>
      <w:r>
        <w:t xml:space="preserve">configuration of one or more entries of the "list of subscriber data" taking into consideration that </w:t>
      </w:r>
      <w:r>
        <w:rPr>
          <w:noProof/>
        </w:rPr>
        <w:t xml:space="preserve">configuration of SNPN subscription parameters in PLMN via the user plane or </w:t>
      </w:r>
      <w:r>
        <w:t>onboarding services in SNPN involves third party entities outside of the operator's network.</w:t>
      </w:r>
    </w:p>
    <w:p>
      <w:r>
        <w:t xml:space="preserve">If the UE receives the List of PLMNs to be used in disaster condition IE in the REGISTRATION ACCEPT message </w:t>
      </w:r>
      <w:r>
        <w:rPr>
          <w:lang w:eastAsia="ko-KR"/>
        </w:rPr>
        <w:t>and the UE supports MINT</w:t>
      </w:r>
      <w:r>
        <w:t>, MINT-EPS or both,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r>
        <w:t xml:space="preserve">If the UE receives the Disaster roaming wait range IE in the REGISTRATION ACCEPT message </w:t>
      </w:r>
      <w:r>
        <w:rPr>
          <w:lang w:eastAsia="ko-KR"/>
        </w:rPr>
        <w:t xml:space="preserve">and the UE supports MINT, MINT-EPS or both, the UE shall delete the </w:t>
      </w:r>
      <w:r>
        <w:t>disaster roaming wait range stored in the ME, if any, and store the disaster roaming wait range included in the Disaster roaming wait range IE in the ME.</w:t>
      </w:r>
    </w:p>
    <w:p>
      <w:r>
        <w:t xml:space="preserve">If the UE receives the Disaster return wait range IE in the REGISTRATION ACCEPT message </w:t>
      </w:r>
      <w:r>
        <w:rPr>
          <w:lang w:eastAsia="ko-KR"/>
        </w:rPr>
        <w:t xml:space="preserve">and the UE supports MINT, MINT-EPS or both, the UE shall delete the </w:t>
      </w:r>
      <w:r>
        <w:t>disaster return wait range stored in the ME, if any, and store the disaster return wait range included in the Disaster return wait range IE in the ME.</w:t>
      </w:r>
    </w:p>
    <w:p>
      <w:r>
        <w:t>If the 5GS registration type IE in the REGISTRATION REQUEST message is set to "disaster roaming initial registration" and:</w:t>
      </w:r>
    </w:p>
    <w:p>
      <w:pPr>
        <w:pStyle w:val="B1"/>
      </w:pPr>
      <w:r>
        <w:t>a)</w:t>
      </w:r>
      <w:r>
        <w:tab/>
        <w:t>the UE determined PLMN with disaster condition IE is included in the REGISTRATION REQUEST message, the AMF shall determine the PLMN with disaster condition in the UE determined PLMN with disaster condition IE;</w:t>
      </w:r>
    </w:p>
    <w:p>
      <w:pPr>
        <w:pStyle w:val="B1"/>
      </w:pPr>
      <w:r>
        <w:t>b)</w:t>
      </w:r>
      <w:r>
        <w:tab/>
        <w:t>the UE determined PLMN with disaster condition IE is not included in the REGISTRATION REQUEST message and the Additional GUTI IE is included in the REGISTRATION REQUEST message and contains 5G-GUTI of a PLMN of the country of the PLMN providing disaster roaming</w:t>
      </w:r>
      <w:r>
        <w:rPr>
          <w:lang w:eastAsia="zh-CN"/>
        </w:rPr>
        <w:t xml:space="preserve"> services</w:t>
      </w:r>
      <w:r>
        <w:t>, the AMF shall determine the PLMN with disaster condition in the PLMN identity of the 5G-GUTI;</w:t>
      </w:r>
    </w:p>
    <w:p>
      <w:pPr>
        <w:pStyle w:val="B1"/>
      </w:pPr>
      <w:r>
        <w:t>c)</w:t>
      </w:r>
      <w:r>
        <w:tab/>
        <w:t>the UE determined PLMN with disaster condition IE and the Additional GUTI IE are not included in the REGISTRATION REQUEST message and:</w:t>
      </w:r>
    </w:p>
    <w:p>
      <w:pPr>
        <w:pStyle w:val="B2"/>
      </w:pPr>
      <w:r>
        <w:t>1)</w:t>
      </w:r>
      <w:r>
        <w:tab/>
        <w:t>the 5GS mobile identity IE contains 5G-GUTI of a PLMN of the country of the PLMN providing disaster roaming</w:t>
      </w:r>
      <w:r>
        <w:rPr>
          <w:lang w:eastAsia="zh-CN"/>
        </w:rPr>
        <w:t xml:space="preserve"> services</w:t>
      </w:r>
      <w:r>
        <w:t>, the AMF shall determine the PLMN with disaster condition in the PLMN identity of the 5G-GUTI; or</w:t>
      </w:r>
    </w:p>
    <w:p>
      <w:pPr>
        <w:pStyle w:val="B2"/>
      </w:pPr>
      <w:r>
        <w:t>2)</w:t>
      </w:r>
      <w:r>
        <w:tab/>
        <w:t>the 5GS mobile identity IE contains SUCI of a PLMN of the country of the PLMN providing disaster roaming</w:t>
      </w:r>
      <w:r>
        <w:rPr>
          <w:lang w:eastAsia="zh-CN"/>
        </w:rPr>
        <w:t xml:space="preserve"> services</w:t>
      </w:r>
      <w:r>
        <w:t>, the AMF shall determine the PLMN with disaster condition in the PLMN identity of the SUCI; or</w:t>
      </w:r>
    </w:p>
    <w:p>
      <w:pPr>
        <w:pStyle w:val="B1"/>
      </w:pPr>
      <w:r>
        <w:t>d)</w:t>
      </w:r>
      <w:r>
        <w:tab/>
        <w:t>the UE determined PLMN with disaster condition IE is not included in the REGISTRATION REQUEST message, NG-RAN of the PLMN providing disaster roaming</w:t>
      </w:r>
      <w:r>
        <w:rPr>
          <w:lang w:eastAsia="zh-CN"/>
        </w:rPr>
        <w:t xml:space="preserve"> services</w:t>
      </w:r>
      <w:r>
        <w:t xml:space="preserve"> broadcasts disaster roaming indication and:</w:t>
      </w:r>
    </w:p>
    <w:p>
      <w:pPr>
        <w:pStyle w:val="B2"/>
      </w:pPr>
      <w:r>
        <w:t>1)</w:t>
      </w:r>
      <w:r>
        <w:tab/>
        <w:t>the Additional GUTI IE is included in the REGISTRATION REQUEST message and contains 5G-GUTI of a PLMN of a country other than the country of the PLMN providing disaster roaming</w:t>
      </w:r>
      <w:r>
        <w:rPr>
          <w:lang w:eastAsia="zh-CN"/>
        </w:rPr>
        <w:t xml:space="preserve"> services</w:t>
      </w:r>
      <w:r>
        <w:t>; or</w:t>
      </w:r>
    </w:p>
    <w:p>
      <w:pPr>
        <w:pStyle w:val="B2"/>
      </w:pPr>
      <w:r>
        <w:t>2)</w:t>
      </w:r>
      <w:r>
        <w:tab/>
        <w:t>the Additional GUTI IE is not included and the 5GS mobile identity IE contains 5G-GUTI or SUCI of a PLMN of a country other than the country of the PLMN providing disaster roaming</w:t>
      </w:r>
      <w:r>
        <w:rPr>
          <w:lang w:eastAsia="zh-CN"/>
        </w:rPr>
        <w:t xml:space="preserve"> services</w:t>
      </w:r>
      <w:r>
        <w:t>;</w:t>
      </w:r>
    </w:p>
    <w:p>
      <w:pPr>
        <w:pStyle w:val="B1"/>
        <w:rPr>
          <w:noProof/>
        </w:rPr>
      </w:pPr>
      <w:r>
        <w:tab/>
        <w:t xml:space="preserve">the AMF shall determine the PLMN with disaster condition based on </w:t>
      </w:r>
      <w:r>
        <w:rPr>
          <w:noProof/>
        </w:rPr>
        <w:t xml:space="preserve">the </w:t>
      </w:r>
      <w:r>
        <w:t xml:space="preserve">disaster roaming agreement arrangement </w:t>
      </w:r>
      <w:r>
        <w:rPr>
          <w:noProof/>
        </w:rPr>
        <w:t>between mobile network operators.</w:t>
      </w:r>
    </w:p>
    <w:p>
      <w:pPr>
        <w:pStyle w:val="NO"/>
        <w:rPr>
          <w:noProof/>
        </w:rPr>
      </w:pPr>
      <w:r>
        <w:t>NOTE 23:</w:t>
      </w:r>
      <w:r>
        <w:rPr>
          <w:noProof/>
        </w:rPr>
        <w:tab/>
        <w:t xml:space="preserve">The </w:t>
      </w:r>
      <w:r>
        <w:t xml:space="preserve">disaster roaming agreement arrangement </w:t>
      </w:r>
      <w:r>
        <w:rPr>
          <w:noProof/>
        </w:rPr>
        <w:t>between mobile network operators is out scope of 3GPP.</w:t>
      </w:r>
    </w:p>
    <w:p>
      <w:r>
        <w:rPr>
          <w:rFonts w:hint="eastAsia"/>
          <w:lang w:eastAsia="ko-KR"/>
        </w:rPr>
        <w:t xml:space="preserve">If </w:t>
      </w:r>
      <w:r>
        <w:rPr>
          <w:noProof/>
        </w:rPr>
        <w:t xml:space="preserve">the AMF determines that a disaster condition applies to the PLMN with disaster condition, and the UE is allowed to be registered for disaster roaming services, </w:t>
      </w:r>
      <w:r>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services accepted as registration not for disaster roaming services" in the REGISTRATION ACCEPT message.</w:t>
      </w:r>
    </w:p>
    <w:p>
      <w:r>
        <w:lastRenderedPageBreak/>
        <w:t>If the UE indicates "disaster roaming initial registration" in the 5GS registration type IE in the REGISTRATION REQUEST message and the 5GS registration result IE value in the REGISTRATION ACCEPT message is set to:</w:t>
      </w:r>
    </w:p>
    <w:p>
      <w:pPr>
        <w:pStyle w:val="B1"/>
      </w:pPr>
      <w:r>
        <w:t>a)</w:t>
      </w:r>
      <w:r>
        <w:tab/>
        <w:t>"request for registration for disaster roaming service accepted as registration not for disaster roaming service", the UE shall consider itself registered for normal service. If the PLMN identity of the registered PLMN is a member of the forbidden PLMN list</w:t>
      </w:r>
      <w:r>
        <w:rPr>
          <w:lang w:eastAsia="zh-CN"/>
        </w:rPr>
        <w:t xml:space="preserve"> </w:t>
      </w:r>
      <w:r>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pPr>
        <w:pStyle w:val="B1"/>
      </w:pPr>
      <w:r>
        <w:t>b)</w:t>
      </w:r>
      <w:r>
        <w:tab/>
        <w:t>"no additional information", the UE shall consider itself registered for disaster roaming</w:t>
      </w:r>
      <w:r>
        <w:rPr>
          <w:lang w:eastAsia="zh-CN"/>
        </w:rPr>
        <w:t xml:space="preserve"> services</w:t>
      </w:r>
      <w:r>
        <w:t>.</w:t>
      </w:r>
    </w:p>
    <w:p>
      <w:r>
        <w:t>If the UE receives the forbidden TAI(s) for the list of "5GS forbidden tracking areas for roaming" IE in the REGISTRATION ACCEPT message, the UE shall store the TAI(s) belonging to the serving PLMN or equivalent PLMN(s) and ignore the TAI(s) which do not belong to the serving PLMN or equivalent PLMN(s) included in the IE, if not already stored, into the list of "5GS forbidden tracking areas for roaming".</w:t>
      </w:r>
    </w:p>
    <w:p>
      <w:r>
        <w:t>If the UE receives the forbidden TAI(s) for the list of "5GS forbidden tracking areas for regional provision of service" IE in the REGISTRATION ACCEPT message, the UE shall store the TAI(s) belonging to the serving PLMN or equivalent PLMN(s) and ignore the TAI(s) which do not belong to the serving PLMN or equivalent PLMN(s) included in the IE, if not already stored, into the list of "5GS forbidden tracking areas for regional provision of service".</w:t>
      </w:r>
    </w:p>
    <w:p>
      <w:r>
        <w:t xml:space="preserve">If the UE supporting the reconnection to the network due to RAN timing synchronization status change receives the RAN timing synchronization IE with the </w:t>
      </w:r>
      <w:proofErr w:type="spellStart"/>
      <w:r>
        <w:t>RecReq</w:t>
      </w:r>
      <w:proofErr w:type="spellEnd"/>
      <w:r>
        <w:t xml:space="preserve"> bit set to "Reconnection requested" in the REGISTRATION ACCEPT message, the UE shall operate as specified in subclauses 5.3.1.4, 5.5.1.3.2 and 5.6.1.1.</w:t>
      </w:r>
    </w:p>
    <w:p>
      <w:pPr>
        <w:rPr>
          <w:lang w:val="en-US"/>
        </w:rPr>
      </w:pPr>
      <w:r>
        <w:rPr>
          <w:lang w:val="en-US"/>
        </w:rPr>
        <w:t xml:space="preserve">If the UE supports discontinuous coverage and is registered </w:t>
      </w:r>
      <w:r>
        <w:rPr>
          <w:rFonts w:hint="eastAsia"/>
          <w:lang w:val="en-US" w:eastAsia="zh-CN"/>
        </w:rPr>
        <w:t>over</w:t>
      </w:r>
      <w:r>
        <w:rPr>
          <w:lang w:val="en-US"/>
        </w:rPr>
        <w:t xml:space="preserve"> </w:t>
      </w:r>
      <w:r>
        <w:rPr>
          <w:rFonts w:hint="eastAsia"/>
          <w:lang w:val="en-US" w:eastAsia="zh-CN"/>
        </w:rPr>
        <w:t>a</w:t>
      </w:r>
      <w:r>
        <w:rPr>
          <w:lang w:val="en-US" w:eastAsia="zh-CN"/>
        </w:rPr>
        <w:t xml:space="preserve"> </w:t>
      </w:r>
      <w:r>
        <w:rPr>
          <w:lang w:val="en-US"/>
        </w:rPr>
        <w:t>satellite NG-RAN access</w:t>
      </w:r>
      <w:r>
        <w:t>,</w:t>
      </w:r>
      <w:r>
        <w:rPr>
          <w:lang w:val="en-US"/>
        </w:rPr>
        <w:t xml:space="preserve"> the AMF may for discontinuous coverage include the </w:t>
      </w:r>
      <w:r>
        <w:t xml:space="preserve">Discontinuous coverage </w:t>
      </w:r>
      <w:r>
        <w:rPr>
          <w:rFonts w:hint="eastAsia"/>
          <w:lang w:eastAsia="zh-CN"/>
        </w:rPr>
        <w:t>m</w:t>
      </w:r>
      <w:r>
        <w:rPr>
          <w:lang w:eastAsia="zh-CN"/>
        </w:rPr>
        <w:t xml:space="preserve">aximum </w:t>
      </w:r>
      <w:r>
        <w:rPr>
          <w:rFonts w:hint="eastAsia"/>
          <w:lang w:eastAsia="zh-CN"/>
        </w:rPr>
        <w:t>t</w:t>
      </w:r>
      <w:r>
        <w:rPr>
          <w:lang w:eastAsia="zh-CN"/>
        </w:rPr>
        <w:t xml:space="preserve">ime </w:t>
      </w:r>
      <w:r>
        <w:rPr>
          <w:rFonts w:hint="eastAsia"/>
          <w:lang w:eastAsia="zh-CN"/>
        </w:rPr>
        <w:t>o</w:t>
      </w:r>
      <w:r>
        <w:rPr>
          <w:lang w:eastAsia="zh-CN"/>
        </w:rPr>
        <w:t>ffset</w:t>
      </w:r>
      <w:r>
        <w:t xml:space="preserve"> IE </w:t>
      </w:r>
      <w:r>
        <w:rPr>
          <w:lang w:val="en-US"/>
        </w:rPr>
        <w:t>in the REGISTRATION ACCEPT message.</w:t>
      </w:r>
    </w:p>
    <w:p>
      <w:r>
        <w:rPr>
          <w:lang w:val="en-US"/>
        </w:rPr>
        <w:t>If the UE receives</w:t>
      </w:r>
      <w:r>
        <w:t>,</w:t>
      </w:r>
      <w:r>
        <w:rPr>
          <w:lang w:val="en-US"/>
        </w:rPr>
        <w:t xml:space="preserve"> the Discontinuous coverage </w:t>
      </w:r>
      <w:r>
        <w:rPr>
          <w:rFonts w:hint="eastAsia"/>
          <w:lang w:eastAsia="zh-CN"/>
        </w:rPr>
        <w:t>m</w:t>
      </w:r>
      <w:r>
        <w:rPr>
          <w:lang w:eastAsia="zh-CN"/>
        </w:rPr>
        <w:t xml:space="preserve">aximum </w:t>
      </w:r>
      <w:r>
        <w:rPr>
          <w:rFonts w:hint="eastAsia"/>
          <w:lang w:eastAsia="zh-CN"/>
        </w:rPr>
        <w:t>t</w:t>
      </w:r>
      <w:r>
        <w:rPr>
          <w:lang w:eastAsia="zh-CN"/>
        </w:rPr>
        <w:t xml:space="preserve">ime </w:t>
      </w:r>
      <w:r>
        <w:rPr>
          <w:rFonts w:hint="eastAsia"/>
          <w:lang w:eastAsia="zh-CN"/>
        </w:rPr>
        <w:t>o</w:t>
      </w:r>
      <w:r>
        <w:rPr>
          <w:lang w:eastAsia="zh-CN"/>
        </w:rPr>
        <w:t>ffset</w:t>
      </w:r>
      <w:r>
        <w:t xml:space="preserve"> IE </w:t>
      </w:r>
      <w:r>
        <w:rPr>
          <w:lang w:val="en-US"/>
        </w:rPr>
        <w:t xml:space="preserve">in the REGISTRATION ACCEPT message, </w:t>
      </w:r>
      <w:r>
        <w:t xml:space="preserve">the UE shall replace any previously received discontinuous coverage </w:t>
      </w:r>
      <w:r>
        <w:rPr>
          <w:rFonts w:hint="eastAsia"/>
          <w:lang w:eastAsia="zh-CN"/>
        </w:rPr>
        <w:t>m</w:t>
      </w:r>
      <w:r>
        <w:rPr>
          <w:lang w:eastAsia="zh-CN"/>
        </w:rPr>
        <w:t xml:space="preserve">aximum </w:t>
      </w:r>
      <w:r>
        <w:rPr>
          <w:rFonts w:hint="eastAsia"/>
          <w:lang w:eastAsia="zh-CN"/>
        </w:rPr>
        <w:t>t</w:t>
      </w:r>
      <w:r>
        <w:rPr>
          <w:lang w:eastAsia="zh-CN"/>
        </w:rPr>
        <w:t xml:space="preserve">ime </w:t>
      </w:r>
      <w:r>
        <w:rPr>
          <w:rFonts w:hint="eastAsia"/>
          <w:lang w:eastAsia="zh-CN"/>
        </w:rPr>
        <w:t>o</w:t>
      </w:r>
      <w:r>
        <w:rPr>
          <w:lang w:eastAsia="zh-CN"/>
        </w:rPr>
        <w:t>ffset</w:t>
      </w:r>
      <w:r>
        <w:t xml:space="preserve"> value on the same satellite NG-RAN access technology and PLMN with the latest received timer value.</w:t>
      </w:r>
    </w:p>
    <w:p>
      <w:pPr>
        <w:rPr>
          <w:rFonts w:eastAsia="宋体"/>
          <w:lang w:val="en-US" w:eastAsia="zh-CN"/>
        </w:rPr>
      </w:pPr>
      <w:r>
        <w:rPr>
          <w:rFonts w:eastAsia="宋体"/>
          <w:lang w:val="en-US" w:eastAsia="zh-CN"/>
        </w:rPr>
        <w:t xml:space="preserve">If the UE receives the </w:t>
      </w:r>
      <w:r>
        <w:t xml:space="preserve">Unavailability </w:t>
      </w:r>
      <w:r>
        <w:rPr>
          <w:lang w:eastAsia="ko-KR"/>
        </w:rPr>
        <w:t>configuration</w:t>
      </w:r>
      <w:r>
        <w:rPr>
          <w:rFonts w:eastAsia="宋体"/>
          <w:color w:val="000000"/>
          <w:lang w:eastAsia="ja-JP"/>
        </w:rPr>
        <w:t xml:space="preserve"> IE</w:t>
      </w:r>
      <w:r>
        <w:rPr>
          <w:rFonts w:eastAsia="宋体"/>
          <w:lang w:val="en-US" w:eastAsia="zh-CN"/>
        </w:rPr>
        <w:t xml:space="preserve"> in the REGISTRATION ACCEPT message, </w:t>
      </w:r>
      <w:r>
        <w:t xml:space="preserve">the UE shall consider that the corresponding unavailability type is "unavailability due to discontinuous coverage". A UE that does not implement this unavailability type may ignore the Unavailability configuration IE provided by the AMF. The UE behaviour when the UE receives the EUPR bit in the Unavailability configuration IE or when the UE does not receive the </w:t>
      </w:r>
      <w:r>
        <w:rPr>
          <w:lang w:eastAsia="zh-CN"/>
        </w:rPr>
        <w:t>Unavailability configuration IE</w:t>
      </w:r>
      <w:r>
        <w:t xml:space="preserve"> is specified in </w:t>
      </w:r>
      <w:r>
        <w:rPr>
          <w:lang w:eastAsia="zh-CN"/>
        </w:rPr>
        <w:t>subclause</w:t>
      </w:r>
      <w:r>
        <w:t> </w:t>
      </w:r>
      <w:r>
        <w:rPr>
          <w:lang w:eastAsia="zh-CN"/>
        </w:rPr>
        <w:t>5.3.26.</w:t>
      </w:r>
    </w:p>
    <w:p>
      <w:r>
        <w:t>If the UE receives the Unavailability configuration IE with a value of the unavailability period duration</w:t>
      </w:r>
      <w:r>
        <w:rPr>
          <w:rFonts w:eastAsia="宋体"/>
          <w:lang w:val="en-US" w:eastAsia="zh-CN"/>
        </w:rPr>
        <w:t xml:space="preserve"> in the REGISTRATION ACCEPT</w:t>
      </w:r>
      <w:r>
        <w:t>, then the UE may either:</w:t>
      </w:r>
    </w:p>
    <w:p>
      <w:pPr>
        <w:pStyle w:val="B1"/>
        <w:rPr>
          <w:rFonts w:eastAsia="Malgun Gothic"/>
        </w:rPr>
      </w:pPr>
      <w:r>
        <w:t>a)</w:t>
      </w:r>
      <w:r>
        <w:tab/>
        <w:t>delete a UE determined value and start using the received unavailability period duration value; or</w:t>
      </w:r>
    </w:p>
    <w:p>
      <w:pPr>
        <w:pStyle w:val="B1"/>
      </w:pPr>
      <w:r>
        <w:rPr>
          <w:rFonts w:eastAsia="Malgun Gothic"/>
        </w:rPr>
        <w:t>b)</w:t>
      </w:r>
      <w:r>
        <w:rPr>
          <w:rFonts w:eastAsia="Malgun Gothic"/>
        </w:rPr>
        <w:tab/>
      </w:r>
      <w:r>
        <w:t>use a UE determined value.</w:t>
      </w:r>
    </w:p>
    <w:p>
      <w:r>
        <w:t>If the UE receives the Unavailability configuration IE with a value of the start of the unavailability period in the REGISTRATION ACCEPT message, then the UE may either:</w:t>
      </w:r>
    </w:p>
    <w:p>
      <w:pPr>
        <w:pStyle w:val="B1"/>
      </w:pPr>
      <w:r>
        <w:t>a)</w:t>
      </w:r>
      <w:r>
        <w:tab/>
        <w:t>delete a UE determined value and start using the received start of the unavailability period value; or</w:t>
      </w:r>
    </w:p>
    <w:p>
      <w:pPr>
        <w:pStyle w:val="B1"/>
        <w:rPr>
          <w:rFonts w:eastAsia="Malgun Gothic"/>
        </w:rPr>
      </w:pPr>
      <w:r>
        <w:t>b)</w:t>
      </w:r>
      <w:r>
        <w:tab/>
        <w:t>use a UE determined value.</w:t>
      </w:r>
    </w:p>
    <w:p>
      <w:pPr>
        <w:pStyle w:val="NO"/>
        <w:rPr>
          <w:lang w:val="en-US" w:eastAsia="zh-CN"/>
        </w:rPr>
      </w:pPr>
      <w:r>
        <w:t>NOTE 24:</w:t>
      </w:r>
      <w:r>
        <w:tab/>
        <w:t xml:space="preserve">The UE can consider the received value from the network when determining the </w:t>
      </w:r>
      <w:r>
        <w:rPr>
          <w:rFonts w:eastAsia="Malgun Gothic"/>
        </w:rPr>
        <w:t>value for unavailability period duration and the start of the unavailability period</w:t>
      </w:r>
      <w:r>
        <w:t>.</w:t>
      </w:r>
    </w:p>
    <w:p>
      <w:r>
        <w:t>If the UE operating as MBSR receives the MBSRAI field of the Feature authorization indication IE in the REGISTRATION ACCEPT message, the UE NAS layer informs the lower layers of the status of MBSR authorization as specified in subclause</w:t>
      </w:r>
      <w:r>
        <w:rPr>
          <w:lang w:val="en-US"/>
        </w:rPr>
        <w:t> </w:t>
      </w:r>
      <w:r>
        <w:t>5.35A.4 of 3GPP</w:t>
      </w:r>
      <w:r>
        <w:rPr>
          <w:lang w:val="en-US"/>
        </w:rPr>
        <w:t> TS 23.501 [8]</w:t>
      </w:r>
      <w:r>
        <w:t>.</w:t>
      </w:r>
    </w:p>
    <w:p>
      <w:r>
        <w:t xml:space="preserve">If the UE indicates support of the access technology utilization control in the REGISTRATION REQUEST message </w:t>
      </w:r>
      <w:r>
        <w:rPr>
          <w:rFonts w:hint="eastAsia"/>
          <w:lang w:val="en-US" w:eastAsia="zh-CN"/>
        </w:rPr>
        <w:t>over 3GPP access</w:t>
      </w:r>
      <w:r>
        <w:t xml:space="preserve"> and the network decides to apply the access technology utilization control, the AMF shall include the </w:t>
      </w:r>
      <w:r>
        <w:rPr>
          <w:lang w:val="en-US"/>
        </w:rPr>
        <w:t>A</w:t>
      </w:r>
      <w:proofErr w:type="spellStart"/>
      <w:r>
        <w:t>ccess</w:t>
      </w:r>
      <w:proofErr w:type="spellEnd"/>
      <w:r>
        <w:t xml:space="preserve"> technology utilization control IE in the REGISTRATION ACCEPT message. </w:t>
      </w:r>
      <w:r>
        <w:rPr>
          <w:rFonts w:hint="eastAsia"/>
        </w:rPr>
        <w:t xml:space="preserve">In the </w:t>
      </w:r>
      <w:r>
        <w:rPr>
          <w:lang w:val="en-US"/>
        </w:rPr>
        <w:t>A</w:t>
      </w:r>
      <w:proofErr w:type="spellStart"/>
      <w:r>
        <w:rPr>
          <w:rFonts w:hint="eastAsia"/>
        </w:rPr>
        <w:t>ccess</w:t>
      </w:r>
      <w:proofErr w:type="spellEnd"/>
      <w:r>
        <w:rPr>
          <w:rFonts w:hint="eastAsia"/>
        </w:rPr>
        <w:t xml:space="preserve"> technology utilization control IE, the AMF shall not indicate that the access technology of the NG-RAN cell on which </w:t>
      </w:r>
      <w:r>
        <w:rPr>
          <w:rFonts w:hint="eastAsia"/>
          <w:lang w:val="en-US" w:eastAsia="zh-CN"/>
        </w:rPr>
        <w:t xml:space="preserve">the </w:t>
      </w:r>
      <w:r>
        <w:lastRenderedPageBreak/>
        <w:t>REGISTRATION REQUEST message</w:t>
      </w:r>
      <w:r>
        <w:rPr>
          <w:rFonts w:hint="eastAsia"/>
        </w:rPr>
        <w:t xml:space="preserve"> </w:t>
      </w:r>
      <w:r>
        <w:t>was received</w:t>
      </w:r>
      <w:r>
        <w:rPr>
          <w:rFonts w:hint="eastAsia"/>
          <w:lang w:val="en-US" w:eastAsia="zh-CN"/>
        </w:rPr>
        <w:t xml:space="preserve"> </w:t>
      </w:r>
      <w:r>
        <w:rPr>
          <w:rFonts w:hint="eastAsia"/>
        </w:rPr>
        <w:t>is restricted.</w:t>
      </w:r>
      <w:r>
        <w:t xml:space="preserve"> If the REGISTRATION ACCEPT message </w:t>
      </w:r>
      <w:r>
        <w:rPr>
          <w:rFonts w:hint="eastAsia"/>
          <w:lang w:val="en-US" w:eastAsia="zh-CN"/>
        </w:rPr>
        <w:t>received over 3GPP access</w:t>
      </w:r>
      <w:r>
        <w:t xml:space="preserve"> contains the </w:t>
      </w:r>
      <w:r>
        <w:rPr>
          <w:lang w:val="en-US"/>
        </w:rPr>
        <w:t>A</w:t>
      </w:r>
      <w:proofErr w:type="spellStart"/>
      <w:r>
        <w:t>ccess</w:t>
      </w:r>
      <w:proofErr w:type="spellEnd"/>
      <w:r>
        <w:t xml:space="preserve"> technology utilization control IE, the UE shall store the received access technology utilization control information together with the </w:t>
      </w:r>
      <w:r>
        <w:rPr>
          <w:rFonts w:hint="eastAsia"/>
          <w:lang w:val="en-US" w:eastAsia="zh-CN"/>
        </w:rPr>
        <w:t xml:space="preserve">PLMN identity of the current </w:t>
      </w:r>
      <w:r>
        <w:t xml:space="preserve">PLMN in the list of </w:t>
      </w:r>
      <w:r>
        <w:rPr>
          <w:lang w:eastAsia="ja-JP"/>
        </w:rPr>
        <w:t xml:space="preserve">"PLMNs with associated </w:t>
      </w:r>
      <w:r>
        <w:rPr>
          <w:lang w:val="en-US"/>
        </w:rPr>
        <w:t>access technology restrictions</w:t>
      </w:r>
      <w:r>
        <w:rPr>
          <w:lang w:eastAsia="ja-JP"/>
        </w:rPr>
        <w:t>"</w:t>
      </w:r>
      <w:r>
        <w:t xml:space="preserve"> </w:t>
      </w:r>
      <w:r>
        <w:rPr>
          <w:lang w:eastAsia="zh-CN"/>
        </w:rPr>
        <w:t xml:space="preserve">as specified in </w:t>
      </w:r>
      <w:r>
        <w:t xml:space="preserve">clause 4.2A.2. Otherwise, if the UE indicated support of the access technology utilization control in the REGISTRATION REQUEST message and the REGISTRATION ACCEPT message does not contain the </w:t>
      </w:r>
      <w:r>
        <w:rPr>
          <w:lang w:val="en-US"/>
        </w:rPr>
        <w:t>A</w:t>
      </w:r>
      <w:proofErr w:type="spellStart"/>
      <w:r>
        <w:t>ccess</w:t>
      </w:r>
      <w:proofErr w:type="spellEnd"/>
      <w:r>
        <w:t xml:space="preserve"> technology utilization control IE, the UE shall delete the stored access technology utilization control information </w:t>
      </w:r>
      <w:r>
        <w:rPr>
          <w:rFonts w:hint="eastAsia"/>
          <w:lang w:val="en-US" w:eastAsia="zh-CN"/>
        </w:rPr>
        <w:t>associated with</w:t>
      </w:r>
      <w:r>
        <w:t xml:space="preserve"> </w:t>
      </w:r>
      <w:r>
        <w:rPr>
          <w:rFonts w:hint="eastAsia"/>
          <w:lang w:val="en-US" w:eastAsia="zh-CN"/>
        </w:rPr>
        <w:t>the current</w:t>
      </w:r>
      <w:r>
        <w:t xml:space="preserve"> PLMN from the list of "PLMNs with associated access technology restrictions", if any.</w:t>
      </w:r>
    </w:p>
    <w:p>
      <w:pPr>
        <w:pStyle w:val="NO"/>
        <w:rPr>
          <w:rFonts w:eastAsia="宋体"/>
          <w:lang w:val="en-US" w:eastAsia="zh-CN"/>
        </w:rPr>
      </w:pPr>
      <w:r>
        <w:t>NOTE 24A:</w:t>
      </w:r>
      <w:r>
        <w:tab/>
        <w:t>As an implementation option, the type of access technology utilization control is not set to "current PLMN and its equivalent PLMN(s)" by the AMF in the Access technology utilization control IE if the AMF does not include a list of equivalent PLMNs in the REGISTRATION ACCEPT message.</w:t>
      </w:r>
    </w:p>
    <w:p>
      <w:r>
        <w:rPr>
          <w:lang w:val="en-US" w:eastAsia="zh-CN"/>
        </w:rPr>
        <w:t xml:space="preserve">If the UE supports </w:t>
      </w:r>
      <w:r>
        <w:t xml:space="preserve">operator policy for high priority access exemptions for service area restrictions, </w:t>
      </w:r>
      <w:bookmarkStart w:id="47" w:name="aaa"/>
      <w:bookmarkEnd w:id="47"/>
      <w:r>
        <w:t>the AMF may set the HPASE</w:t>
      </w:r>
      <w:r>
        <w:rPr>
          <w:lang w:val="en-US" w:eastAsia="ja-JP"/>
        </w:rPr>
        <w:t xml:space="preserve"> </w:t>
      </w:r>
      <w:r>
        <w:rPr>
          <w:snapToGrid w:val="0"/>
        </w:rPr>
        <w:t xml:space="preserve">bit of the Feature authorization indication </w:t>
      </w:r>
      <w:r>
        <w:t>IE for the UE in the REGISTRATION ACCEPT message</w:t>
      </w:r>
      <w:r>
        <w:rPr>
          <w:lang w:eastAsia="ko-KR"/>
        </w:rPr>
        <w:t xml:space="preserve"> </w:t>
      </w:r>
      <w:r>
        <w:t>to indicate the operator policy on UE exemption for service area restrictions.</w:t>
      </w:r>
    </w:p>
    <w:p>
      <w:pPr>
        <w:rPr>
          <w:lang w:eastAsia="zh-CN"/>
        </w:rPr>
      </w:pPr>
    </w:p>
    <w:p>
      <w:pPr>
        <w:rPr>
          <w:lang w:eastAsia="zh-CN"/>
        </w:rPr>
      </w:pPr>
    </w:p>
    <w:p>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Pr>
          <w:rFonts w:ascii="Arial" w:hAnsi="Arial" w:cs="Arial" w:hint="eastAsia"/>
          <w:b/>
          <w:noProof/>
          <w:color w:val="046A38"/>
          <w:sz w:val="28"/>
          <w:szCs w:val="28"/>
          <w:lang w:val="en-US" w:eastAsia="ko-KR"/>
        </w:rPr>
        <w:t xml:space="preserve">* </w:t>
      </w:r>
      <w:r>
        <w:rPr>
          <w:rFonts w:ascii="Arial" w:hAnsi="Arial" w:cs="Arial"/>
          <w:b/>
          <w:noProof/>
          <w:color w:val="046A38"/>
          <w:sz w:val="28"/>
          <w:szCs w:val="28"/>
          <w:lang w:val="en-US"/>
        </w:rPr>
        <w:t xml:space="preserve">* * * </w:t>
      </w:r>
      <w:r>
        <w:rPr>
          <w:rFonts w:ascii="Arial" w:hAnsi="Arial" w:cs="Arial"/>
          <w:b/>
          <w:noProof/>
          <w:color w:val="046A38"/>
          <w:sz w:val="28"/>
          <w:szCs w:val="28"/>
          <w:lang w:val="en-US" w:eastAsia="ko-KR"/>
        </w:rPr>
        <w:t xml:space="preserve">End of </w:t>
      </w:r>
      <w:r>
        <w:rPr>
          <w:rFonts w:ascii="Arial" w:hAnsi="Arial" w:cs="Arial"/>
          <w:b/>
          <w:noProof/>
          <w:color w:val="046A38"/>
          <w:sz w:val="28"/>
          <w:szCs w:val="28"/>
          <w:lang w:val="en-US"/>
        </w:rPr>
        <w:t>Changes * * * *</w:t>
      </w:r>
    </w:p>
    <w:p>
      <w:pPr>
        <w:rPr>
          <w:noProof/>
        </w:rPr>
      </w:pPr>
    </w:p>
    <w:sectPr>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Arial"/>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 w:name="Consolas">
    <w:panose1 w:val="020B0609020204030204"/>
    <w:charset w:val="00"/>
    <w:family w:val="modern"/>
    <w:pitch w:val="fixed"/>
    <w:sig w:usb0="E00006FF" w:usb1="0000FCFF" w:usb2="00000001" w:usb3="00000000" w:csb0="0000019F" w:csb1="00000000"/>
  </w:font>
  <w:font w:name="Malgun Gothic">
    <w:altName w:val="¸¼Àº °íµñ"/>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Batang">
    <w:altName w:val="Batang"/>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9"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3"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4"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2692E5D"/>
    <w:multiLevelType w:val="hybridMultilevel"/>
    <w:tmpl w:val="726E589E"/>
    <w:lvl w:ilvl="0" w:tplc="243C7B7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3"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4"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27"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8"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0"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3"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26"/>
  </w:num>
  <w:num w:numId="2">
    <w:abstractNumId w:val="3"/>
  </w:num>
  <w:num w:numId="3">
    <w:abstractNumId w:val="2"/>
  </w:num>
  <w:num w:numId="4">
    <w:abstractNumId w:val="1"/>
  </w:num>
  <w:num w:numId="5">
    <w:abstractNumId w:val="0"/>
  </w:num>
  <w:num w:numId="6">
    <w:abstractNumId w:val="32"/>
  </w:num>
  <w:num w:numId="7">
    <w:abstractNumId w:val="15"/>
  </w:num>
  <w:num w:numId="8">
    <w:abstractNumId w:val="11"/>
  </w:num>
  <w:num w:numId="9">
    <w:abstractNumId w:val="5"/>
  </w:num>
  <w:num w:numId="10">
    <w:abstractNumId w:val="10"/>
  </w:num>
  <w:num w:numId="11">
    <w:abstractNumId w:val="33"/>
  </w:num>
  <w:num w:numId="12">
    <w:abstractNumId w:val="7"/>
  </w:num>
  <w:num w:numId="13">
    <w:abstractNumId w:val="28"/>
  </w:num>
  <w:num w:numId="14">
    <w:abstractNumId w:val="14"/>
  </w:num>
  <w:num w:numId="15">
    <w:abstractNumId w:val="27"/>
  </w:num>
  <w:num w:numId="16">
    <w:abstractNumId w:val="29"/>
  </w:num>
  <w:num w:numId="17">
    <w:abstractNumId w:val="12"/>
  </w:num>
  <w:num w:numId="18">
    <w:abstractNumId w:val="22"/>
  </w:num>
  <w:num w:numId="19">
    <w:abstractNumId w:val="4"/>
  </w:num>
  <w:num w:numId="20">
    <w:abstractNumId w:val="18"/>
  </w:num>
  <w:num w:numId="21">
    <w:abstractNumId w:val="23"/>
  </w:num>
  <w:num w:numId="22">
    <w:abstractNumId w:val="25"/>
  </w:num>
  <w:num w:numId="23">
    <w:abstractNumId w:val="31"/>
  </w:num>
  <w:num w:numId="24">
    <w:abstractNumId w:val="17"/>
  </w:num>
  <w:num w:numId="25">
    <w:abstractNumId w:val="24"/>
  </w:num>
  <w:num w:numId="26">
    <w:abstractNumId w:val="16"/>
  </w:num>
  <w:num w:numId="27">
    <w:abstractNumId w:val="8"/>
  </w:num>
  <w:num w:numId="28">
    <w:abstractNumId w:val="13"/>
  </w:num>
  <w:num w:numId="29">
    <w:abstractNumId w:val="20"/>
  </w:num>
  <w:num w:numId="30">
    <w:abstractNumId w:val="19"/>
  </w:num>
  <w:num w:numId="31">
    <w:abstractNumId w:val="30"/>
  </w:num>
  <w:num w:numId="32">
    <w:abstractNumId w:val="6"/>
  </w:num>
  <w:num w:numId="33">
    <w:abstractNumId w:val="9"/>
  </w:num>
  <w:num w:numId="34">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Fei Lu-Day3">
    <w15:presenceInfo w15:providerId="None" w15:userId="OPPO-Fei Lu-Day3"/>
  </w15:person>
  <w15:person w15:author="OPPO-Fei Lu">
    <w15:presenceInfo w15:providerId="None" w15:userId="OPPO-Fei L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0"/>
    <w:qFormat/>
    <w:pPr>
      <w:pBdr>
        <w:top w:val="none" w:sz="0" w:space="0" w:color="auto"/>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pPr>
      <w:widowControl w:val="0"/>
    </w:pPr>
    <w:rPr>
      <w:rFonts w:ascii="Arial" w:hAnsi="Arial"/>
      <w:b/>
      <w:noProof/>
      <w:sz w:val="18"/>
      <w:lang w:val="en-GB" w:eastAsia="en-US"/>
    </w:rPr>
  </w:style>
  <w:style w:type="character" w:styleId="a6">
    <w:name w:val="footnote reference"/>
    <w:rPr>
      <w:b/>
      <w:position w:val="6"/>
      <w:sz w:val="16"/>
    </w:rPr>
  </w:style>
  <w:style w:type="paragraph" w:styleId="a7">
    <w:name w:val="footnote text"/>
    <w:basedOn w:val="a"/>
    <w:link w:val="a8"/>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pPr>
      <w:spacing w:after="0"/>
    </w:pPr>
  </w:style>
  <w:style w:type="paragraph" w:styleId="TOC6">
    <w:name w:val="toc 6"/>
    <w:basedOn w:val="TOC5"/>
    <w:next w:val="a"/>
    <w:uiPriority w:val="39"/>
    <w:pPr>
      <w:ind w:left="1985" w:hanging="1985"/>
    </w:pPr>
  </w:style>
  <w:style w:type="paragraph" w:styleId="TOC7">
    <w:name w:val="toc 7"/>
    <w:basedOn w:val="TOC6"/>
    <w:next w:val="a"/>
    <w:uiPriority w:val="39"/>
    <w:pPr>
      <w:ind w:left="2268" w:hanging="2268"/>
    </w:pPr>
  </w:style>
  <w:style w:type="paragraph" w:styleId="23">
    <w:name w:val="List Bullet 2"/>
    <w:basedOn w:val="a9"/>
    <w:pPr>
      <w:ind w:left="851"/>
    </w:pPr>
  </w:style>
  <w:style w:type="paragraph" w:styleId="32">
    <w:name w:val="List Bullet 3"/>
    <w:basedOn w:val="23"/>
    <w:pPr>
      <w:ind w:left="1135"/>
    </w:pPr>
  </w:style>
  <w:style w:type="paragraph" w:styleId="a3">
    <w:name w:val="List Number"/>
    <w:basedOn w:val="aa"/>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0"/>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a"/>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3">
    <w:name w:val="List 3"/>
    <w:basedOn w:val="24"/>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aliases w:val="EN,Editor's Noteormal"/>
    <w:basedOn w:val="NO"/>
    <w:link w:val="EditorsNoteChar"/>
    <w:qFormat/>
    <w:rPr>
      <w:color w:val="FF0000"/>
    </w:rPr>
  </w:style>
  <w:style w:type="paragraph" w:styleId="aa">
    <w:name w:val="List"/>
    <w:basedOn w:val="a"/>
    <w:pPr>
      <w:ind w:left="568" w:hanging="284"/>
    </w:pPr>
  </w:style>
  <w:style w:type="paragraph" w:styleId="a9">
    <w:name w:val="List Bullet"/>
    <w:basedOn w:val="aa"/>
  </w:style>
  <w:style w:type="paragraph" w:styleId="43">
    <w:name w:val="List Bullet 4"/>
    <w:basedOn w:val="32"/>
    <w:pPr>
      <w:ind w:left="1418"/>
    </w:pPr>
  </w:style>
  <w:style w:type="paragraph" w:styleId="53">
    <w:name w:val="List Bullet 5"/>
    <w:basedOn w:val="43"/>
    <w:pPr>
      <w:ind w:left="1702"/>
    </w:pPr>
  </w:style>
  <w:style w:type="paragraph" w:customStyle="1" w:styleId="B1">
    <w:name w:val="B1"/>
    <w:basedOn w:val="aa"/>
    <w:link w:val="B1Char"/>
    <w:qFormat/>
  </w:style>
  <w:style w:type="paragraph" w:customStyle="1" w:styleId="B2">
    <w:name w:val="B2"/>
    <w:basedOn w:val="24"/>
    <w:link w:val="B2Char"/>
    <w:qFormat/>
  </w:style>
  <w:style w:type="paragraph" w:customStyle="1" w:styleId="B3">
    <w:name w:val="B3"/>
    <w:basedOn w:val="33"/>
    <w:link w:val="B3Car"/>
  </w:style>
  <w:style w:type="paragraph" w:customStyle="1" w:styleId="B4">
    <w:name w:val="B4"/>
    <w:basedOn w:val="42"/>
  </w:style>
  <w:style w:type="paragraph" w:customStyle="1" w:styleId="B5">
    <w:name w:val="B5"/>
    <w:basedOn w:val="52"/>
  </w:style>
  <w:style w:type="paragraph" w:styleId="ab">
    <w:name w:val="footer"/>
    <w:basedOn w:val="a4"/>
    <w:link w:val="ac"/>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d">
    <w:name w:val="Hyperlink"/>
    <w:rPr>
      <w:color w:val="0000FF"/>
      <w:u w:val="single"/>
    </w:rPr>
  </w:style>
  <w:style w:type="character" w:styleId="ae">
    <w:name w:val="annotation reference"/>
    <w:rPr>
      <w:sz w:val="16"/>
    </w:rPr>
  </w:style>
  <w:style w:type="paragraph" w:styleId="af">
    <w:name w:val="annotation text"/>
    <w:basedOn w:val="a"/>
    <w:link w:val="af0"/>
    <w:qFormat/>
  </w:style>
  <w:style w:type="character" w:styleId="af1">
    <w:name w:val="FollowedHyperlink"/>
    <w:qFormat/>
    <w:rPr>
      <w:color w:val="800080"/>
      <w:u w:val="single"/>
    </w:rPr>
  </w:style>
  <w:style w:type="paragraph" w:styleId="af2">
    <w:name w:val="Balloon Text"/>
    <w:basedOn w:val="a"/>
    <w:link w:val="af3"/>
    <w:rPr>
      <w:rFonts w:ascii="Tahoma" w:hAnsi="Tahoma" w:cs="Tahoma"/>
      <w:sz w:val="16"/>
      <w:szCs w:val="16"/>
    </w:rPr>
  </w:style>
  <w:style w:type="paragraph" w:styleId="af4">
    <w:name w:val="annotation subject"/>
    <w:basedOn w:val="af"/>
    <w:next w:val="af"/>
    <w:link w:val="af5"/>
    <w:rPr>
      <w:b/>
      <w:bCs/>
    </w:rPr>
  </w:style>
  <w:style w:type="paragraph" w:styleId="af6">
    <w:name w:val="Document Map"/>
    <w:basedOn w:val="a"/>
    <w:link w:val="af7"/>
    <w:pPr>
      <w:shd w:val="clear" w:color="auto" w:fill="000080"/>
    </w:pPr>
    <w:rPr>
      <w:rFonts w:ascii="Tahoma" w:hAnsi="Tahoma" w:cs="Tahoma"/>
    </w:rPr>
  </w:style>
  <w:style w:type="character" w:customStyle="1" w:styleId="B2Char">
    <w:name w:val="B2 Char"/>
    <w:link w:val="B2"/>
    <w:qFormat/>
    <w:rPr>
      <w:rFonts w:ascii="Times New Roman" w:hAnsi="Times New Roman"/>
      <w:lang w:val="en-GB" w:eastAsia="en-US"/>
    </w:rPr>
  </w:style>
  <w:style w:type="character" w:customStyle="1" w:styleId="B3Car">
    <w:name w:val="B3 Car"/>
    <w:link w:val="B3"/>
    <w:qFormat/>
    <w:rPr>
      <w:rFonts w:ascii="Times New Roman" w:hAnsi="Times New Roman"/>
      <w:lang w:val="en-GB" w:eastAsia="en-US"/>
    </w:rPr>
  </w:style>
  <w:style w:type="character" w:customStyle="1" w:styleId="B1Char">
    <w:name w:val="B1 Char"/>
    <w:link w:val="B1"/>
    <w:qFormat/>
    <w:rPr>
      <w:rFonts w:ascii="Times New Roman" w:hAnsi="Times New Roman"/>
      <w:lang w:val="en-GB" w:eastAsia="en-US"/>
    </w:rPr>
  </w:style>
  <w:style w:type="character" w:customStyle="1" w:styleId="NOChar">
    <w:name w:val="NO Char"/>
    <w:link w:val="NO"/>
    <w:locked/>
    <w:rPr>
      <w:rFonts w:ascii="Times New Roman" w:hAnsi="Times New Roman"/>
      <w:lang w:val="en-GB" w:eastAsia="en-US"/>
    </w:rPr>
  </w:style>
  <w:style w:type="character" w:customStyle="1" w:styleId="EditorsNoteChar">
    <w:name w:val="Editor's Note Char"/>
    <w:aliases w:val="EN Char,Editor's Note Char1"/>
    <w:link w:val="EditorsNote"/>
    <w:qFormat/>
    <w:rPr>
      <w:rFonts w:ascii="Times New Roman" w:hAnsi="Times New Roman"/>
      <w:color w:val="FF0000"/>
      <w:lang w:val="en-GB" w:eastAsia="en-US"/>
    </w:rPr>
  </w:style>
  <w:style w:type="character" w:customStyle="1" w:styleId="20">
    <w:name w:val="标题 2 字符"/>
    <w:aliases w:val="h2 字符,2nd level 字符,†berschrift 2 字符,õberschrift 2 字符,UNDERRUBRIK 1-2 字符"/>
    <w:link w:val="2"/>
    <w:rPr>
      <w:rFonts w:ascii="Arial" w:hAnsi="Arial"/>
      <w:sz w:val="32"/>
      <w:lang w:val="en-GB" w:eastAsia="en-US"/>
    </w:rPr>
  </w:style>
  <w:style w:type="character" w:customStyle="1" w:styleId="31">
    <w:name w:val="标题 3 字符"/>
    <w:link w:val="30"/>
    <w:rPr>
      <w:rFonts w:ascii="Arial" w:hAnsi="Arial"/>
      <w:sz w:val="28"/>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NOZchn">
    <w:name w:val="NO Zchn"/>
    <w:qFormat/>
    <w:rPr>
      <w:lang w:eastAsia="en-US"/>
    </w:rPr>
  </w:style>
  <w:style w:type="character" w:customStyle="1" w:styleId="EXChar">
    <w:name w:val="EX Char"/>
    <w:link w:val="EX"/>
    <w:locked/>
    <w:rPr>
      <w:rFonts w:ascii="Times New Roman" w:hAnsi="Times New Roman"/>
      <w:lang w:val="en-GB" w:eastAsia="en-US"/>
    </w:rPr>
  </w:style>
  <w:style w:type="character" w:customStyle="1" w:styleId="CRCoverPageZchn">
    <w:name w:val="CR Cover Page Zchn"/>
    <w:link w:val="CRCoverPage"/>
    <w:qFormat/>
    <w:rPr>
      <w:rFonts w:ascii="Arial" w:hAnsi="Arial"/>
      <w:lang w:val="en-GB" w:eastAsia="en-US"/>
    </w:rPr>
  </w:style>
  <w:style w:type="paragraph" w:customStyle="1" w:styleId="Agreement">
    <w:name w:val="Agreement"/>
    <w:basedOn w:val="a"/>
    <w:next w:val="a"/>
    <w:qFormat/>
    <w:pPr>
      <w:numPr>
        <w:numId w:val="1"/>
      </w:numPr>
      <w:spacing w:before="60" w:after="0"/>
    </w:pPr>
    <w:rPr>
      <w:rFonts w:ascii="Arial" w:eastAsia="MS Mincho" w:hAnsi="Arial"/>
      <w:b/>
      <w:szCs w:val="24"/>
      <w:lang w:eastAsia="en-GB"/>
    </w:rPr>
  </w:style>
  <w:style w:type="character" w:customStyle="1" w:styleId="51">
    <w:name w:val="标题 5 字符"/>
    <w:basedOn w:val="a0"/>
    <w:link w:val="50"/>
    <w:qFormat/>
    <w:rPr>
      <w:rFonts w:ascii="Arial" w:hAnsi="Arial"/>
      <w:sz w:val="22"/>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rPr>
      <w:rFonts w:ascii="Arial" w:hAnsi="Arial"/>
      <w:b/>
      <w:noProof/>
      <w:sz w:val="18"/>
      <w:lang w:val="en-GB" w:eastAsia="en-US"/>
    </w:rPr>
  </w:style>
  <w:style w:type="character" w:customStyle="1" w:styleId="ui-provider">
    <w:name w:val="ui-provider"/>
    <w:basedOn w:val="a0"/>
  </w:style>
  <w:style w:type="character" w:customStyle="1" w:styleId="10">
    <w:name w:val="标题 1 字符"/>
    <w:basedOn w:val="a0"/>
    <w:link w:val="1"/>
    <w:rPr>
      <w:rFonts w:ascii="Arial" w:hAnsi="Arial"/>
      <w:sz w:val="36"/>
      <w:lang w:val="en-GB" w:eastAsia="en-US"/>
    </w:rPr>
  </w:style>
  <w:style w:type="character" w:customStyle="1" w:styleId="41">
    <w:name w:val="标题 4 字符"/>
    <w:basedOn w:val="a0"/>
    <w:link w:val="40"/>
    <w:qFormat/>
    <w:rPr>
      <w:rFonts w:ascii="Arial" w:hAnsi="Arial"/>
      <w:sz w:val="24"/>
      <w:lang w:val="en-GB" w:eastAsia="en-US"/>
    </w:rPr>
  </w:style>
  <w:style w:type="character" w:customStyle="1" w:styleId="60">
    <w:name w:val="标题 6 字符"/>
    <w:basedOn w:val="a0"/>
    <w:link w:val="6"/>
    <w:rPr>
      <w:rFonts w:ascii="Arial" w:hAnsi="Arial"/>
      <w:lang w:val="en-GB" w:eastAsia="en-US"/>
    </w:rPr>
  </w:style>
  <w:style w:type="character" w:customStyle="1" w:styleId="70">
    <w:name w:val="标题 7 字符"/>
    <w:basedOn w:val="a0"/>
    <w:link w:val="7"/>
    <w:rPr>
      <w:rFonts w:ascii="Arial" w:hAnsi="Arial"/>
      <w:lang w:val="en-GB" w:eastAsia="en-US"/>
    </w:rPr>
  </w:style>
  <w:style w:type="character" w:customStyle="1" w:styleId="80">
    <w:name w:val="标题 8 字符"/>
    <w:basedOn w:val="a0"/>
    <w:link w:val="8"/>
    <w:rPr>
      <w:rFonts w:ascii="Arial" w:hAnsi="Arial"/>
      <w:sz w:val="36"/>
      <w:lang w:val="en-GB" w:eastAsia="en-US"/>
    </w:rPr>
  </w:style>
  <w:style w:type="character" w:customStyle="1" w:styleId="90">
    <w:name w:val="标题 9 字符"/>
    <w:basedOn w:val="a0"/>
    <w:link w:val="9"/>
    <w:rPr>
      <w:rFonts w:ascii="Arial" w:hAnsi="Arial"/>
      <w:sz w:val="36"/>
      <w:lang w:val="en-GB" w:eastAsia="en-US"/>
    </w:rPr>
  </w:style>
  <w:style w:type="character" w:customStyle="1" w:styleId="PLChar">
    <w:name w:val="PL Char"/>
    <w:link w:val="PL"/>
    <w:locked/>
    <w:rPr>
      <w:rFonts w:ascii="Courier New" w:hAnsi="Courier New"/>
      <w:noProof/>
      <w:sz w:val="16"/>
      <w:lang w:val="en-GB" w:eastAsia="en-US"/>
    </w:rPr>
  </w:style>
  <w:style w:type="character" w:customStyle="1" w:styleId="TALChar">
    <w:name w:val="TAL Char"/>
    <w:link w:val="TAL"/>
    <w:qFormat/>
    <w:rPr>
      <w:rFonts w:ascii="Arial" w:hAnsi="Arial"/>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EXCar">
    <w:name w:val="EX Car"/>
    <w:qFormat/>
    <w:rPr>
      <w:rFonts w:eastAsia="Times New Roman"/>
      <w:lang w:val="en-GB" w:eastAsia="en-GB"/>
    </w:rPr>
  </w:style>
  <w:style w:type="character" w:customStyle="1" w:styleId="TANChar">
    <w:name w:val="TAN Char"/>
    <w:link w:val="TAN"/>
    <w:qFormat/>
    <w:locked/>
    <w:rPr>
      <w:rFonts w:ascii="Arial" w:hAnsi="Arial"/>
      <w:sz w:val="18"/>
      <w:lang w:val="en-GB" w:eastAsia="en-US"/>
    </w:rPr>
  </w:style>
  <w:style w:type="paragraph" w:styleId="af8">
    <w:name w:val="Body Text"/>
    <w:basedOn w:val="a"/>
    <w:link w:val="af9"/>
    <w:unhideWhenUsed/>
    <w:pPr>
      <w:overflowPunct w:val="0"/>
      <w:autoSpaceDE w:val="0"/>
      <w:autoSpaceDN w:val="0"/>
      <w:adjustRightInd w:val="0"/>
      <w:spacing w:after="120"/>
      <w:textAlignment w:val="baseline"/>
    </w:pPr>
    <w:rPr>
      <w:rFonts w:eastAsia="Times New Roman"/>
      <w:lang w:eastAsia="en-GB"/>
    </w:rPr>
  </w:style>
  <w:style w:type="character" w:customStyle="1" w:styleId="af9">
    <w:name w:val="正文文本 字符"/>
    <w:basedOn w:val="a0"/>
    <w:link w:val="af8"/>
    <w:rPr>
      <w:rFonts w:ascii="Times New Roman" w:eastAsia="Times New Roman" w:hAnsi="Times New Roman"/>
      <w:lang w:val="en-GB" w:eastAsia="en-GB"/>
    </w:rPr>
  </w:style>
  <w:style w:type="paragraph" w:customStyle="1" w:styleId="Guidance">
    <w:name w:val="Guidance"/>
    <w:basedOn w:val="a"/>
    <w:pPr>
      <w:overflowPunct w:val="0"/>
      <w:autoSpaceDE w:val="0"/>
      <w:autoSpaceDN w:val="0"/>
      <w:adjustRightInd w:val="0"/>
      <w:textAlignment w:val="baseline"/>
    </w:pPr>
    <w:rPr>
      <w:rFonts w:eastAsia="Times New Roman"/>
      <w:i/>
      <w:color w:val="0000FF"/>
      <w:lang w:eastAsia="en-GB"/>
    </w:rPr>
  </w:style>
  <w:style w:type="paragraph" w:styleId="afa">
    <w:name w:val="Revision"/>
    <w:hidden/>
    <w:uiPriority w:val="99"/>
    <w:semiHidden/>
    <w:rPr>
      <w:rFonts w:ascii="Times New Roman" w:eastAsia="宋体" w:hAnsi="Times New Roman"/>
      <w:lang w:val="en-GB" w:eastAsia="en-US"/>
    </w:rPr>
  </w:style>
  <w:style w:type="character" w:customStyle="1" w:styleId="EWChar">
    <w:name w:val="EW Char"/>
    <w:link w:val="EW"/>
    <w:qFormat/>
    <w:locked/>
    <w:rPr>
      <w:rFonts w:ascii="Times New Roman" w:hAnsi="Times New Roman"/>
      <w:lang w:val="en-GB" w:eastAsia="en-US"/>
    </w:rPr>
  </w:style>
  <w:style w:type="paragraph" w:customStyle="1" w:styleId="H2">
    <w:name w:val="H2"/>
    <w:basedOn w:val="a"/>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pPr>
      <w:numPr>
        <w:numId w:val="2"/>
      </w:numPr>
    </w:pPr>
  </w:style>
  <w:style w:type="character" w:customStyle="1" w:styleId="af3">
    <w:name w:val="批注框文本 字符"/>
    <w:basedOn w:val="a0"/>
    <w:link w:val="af2"/>
    <w:rPr>
      <w:rFonts w:ascii="Tahoma" w:hAnsi="Tahoma" w:cs="Tahoma"/>
      <w:sz w:val="16"/>
      <w:szCs w:val="16"/>
      <w:lang w:val="en-GB" w:eastAsia="en-US"/>
    </w:rPr>
  </w:style>
  <w:style w:type="character" w:customStyle="1" w:styleId="a8">
    <w:name w:val="脚注文本 字符"/>
    <w:basedOn w:val="a0"/>
    <w:link w:val="a7"/>
    <w:rPr>
      <w:rFonts w:ascii="Times New Roman" w:hAnsi="Times New Roman"/>
      <w:sz w:val="16"/>
      <w:lang w:val="en-GB" w:eastAsia="en-US"/>
    </w:rPr>
  </w:style>
  <w:style w:type="character" w:customStyle="1" w:styleId="ac">
    <w:name w:val="页脚 字符"/>
    <w:basedOn w:val="a0"/>
    <w:link w:val="ab"/>
    <w:rPr>
      <w:rFonts w:ascii="Arial" w:hAnsi="Arial"/>
      <w:b/>
      <w:i/>
      <w:noProof/>
      <w:sz w:val="18"/>
      <w:lang w:val="en-GB" w:eastAsia="en-US"/>
    </w:rPr>
  </w:style>
  <w:style w:type="character" w:customStyle="1" w:styleId="af0">
    <w:name w:val="批注文字 字符"/>
    <w:basedOn w:val="a0"/>
    <w:link w:val="af"/>
    <w:rPr>
      <w:rFonts w:ascii="Times New Roman" w:hAnsi="Times New Roman"/>
      <w:lang w:val="en-GB" w:eastAsia="en-US"/>
    </w:rPr>
  </w:style>
  <w:style w:type="character" w:customStyle="1" w:styleId="af5">
    <w:name w:val="批注主题 字符"/>
    <w:basedOn w:val="af0"/>
    <w:link w:val="af4"/>
    <w:rPr>
      <w:rFonts w:ascii="Times New Roman" w:hAnsi="Times New Roman"/>
      <w:b/>
      <w:bCs/>
      <w:lang w:val="en-GB" w:eastAsia="en-US"/>
    </w:rPr>
  </w:style>
  <w:style w:type="character" w:customStyle="1" w:styleId="af7">
    <w:name w:val="文档结构图 字符"/>
    <w:basedOn w:val="a0"/>
    <w:link w:val="af6"/>
    <w:rPr>
      <w:rFonts w:ascii="Tahoma" w:hAnsi="Tahoma" w:cs="Tahoma"/>
      <w:shd w:val="clear" w:color="auto" w:fill="000080"/>
      <w:lang w:val="en-GB" w:eastAsia="en-US"/>
    </w:rPr>
  </w:style>
  <w:style w:type="paragraph" w:styleId="afb">
    <w:name w:val="List Paragraph"/>
    <w:basedOn w:val="a"/>
    <w:uiPriority w:val="34"/>
    <w:qFormat/>
    <w:pPr>
      <w:ind w:left="720"/>
      <w:contextualSpacing/>
    </w:pPr>
  </w:style>
  <w:style w:type="paragraph" w:customStyle="1" w:styleId="TAJ">
    <w:name w:val="TAJ"/>
    <w:basedOn w:val="TH"/>
    <w:rPr>
      <w:rFonts w:eastAsia="宋体"/>
      <w:lang w:eastAsia="x-none"/>
    </w:rPr>
  </w:style>
  <w:style w:type="paragraph" w:styleId="afc">
    <w:name w:val="index heading"/>
    <w:basedOn w:val="a"/>
    <w:next w:val="a"/>
    <w:pPr>
      <w:pBdr>
        <w:top w:val="single" w:sz="12" w:space="0" w:color="auto"/>
      </w:pBdr>
      <w:spacing w:before="360" w:after="240"/>
    </w:pPr>
    <w:rPr>
      <w:rFonts w:eastAsia="宋体"/>
      <w:b/>
      <w:i/>
      <w:sz w:val="26"/>
      <w:lang w:eastAsia="zh-CN"/>
    </w:rPr>
  </w:style>
  <w:style w:type="paragraph" w:customStyle="1" w:styleId="INDENT1">
    <w:name w:val="INDENT1"/>
    <w:basedOn w:val="a"/>
    <w:pPr>
      <w:ind w:left="851"/>
    </w:pPr>
    <w:rPr>
      <w:rFonts w:eastAsia="宋体"/>
      <w:lang w:eastAsia="zh-CN"/>
    </w:rPr>
  </w:style>
  <w:style w:type="paragraph" w:customStyle="1" w:styleId="INDENT2">
    <w:name w:val="INDENT2"/>
    <w:basedOn w:val="a"/>
    <w:pPr>
      <w:ind w:left="1135" w:hanging="284"/>
    </w:pPr>
    <w:rPr>
      <w:rFonts w:eastAsia="宋体"/>
      <w:lang w:eastAsia="zh-CN"/>
    </w:rPr>
  </w:style>
  <w:style w:type="paragraph" w:customStyle="1" w:styleId="INDENT3">
    <w:name w:val="INDENT3"/>
    <w:basedOn w:val="a"/>
    <w:pPr>
      <w:ind w:left="1701" w:hanging="567"/>
    </w:pPr>
    <w:rPr>
      <w:rFonts w:eastAsia="宋体"/>
      <w:lang w:eastAsia="zh-CN"/>
    </w:r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pPr>
      <w:keepNext/>
      <w:keepLines/>
      <w:spacing w:before="240"/>
      <w:ind w:left="1418"/>
    </w:pPr>
    <w:rPr>
      <w:rFonts w:ascii="Arial" w:eastAsia="宋体" w:hAnsi="Arial"/>
      <w:b/>
      <w:sz w:val="36"/>
      <w:lang w:eastAsia="zh-CN"/>
    </w:rPr>
  </w:style>
  <w:style w:type="paragraph" w:styleId="afd">
    <w:name w:val="caption"/>
    <w:basedOn w:val="a"/>
    <w:next w:val="a"/>
    <w:qFormat/>
    <w:pPr>
      <w:spacing w:before="120" w:after="120"/>
    </w:pPr>
    <w:rPr>
      <w:rFonts w:eastAsia="宋体"/>
      <w:b/>
      <w:lang w:eastAsia="zh-CN"/>
    </w:rPr>
  </w:style>
  <w:style w:type="paragraph" w:styleId="afe">
    <w:name w:val="Plain Text"/>
    <w:basedOn w:val="a"/>
    <w:link w:val="aff"/>
    <w:rPr>
      <w:rFonts w:ascii="Courier New" w:eastAsia="Times New Roman" w:hAnsi="Courier New"/>
      <w:lang w:eastAsia="zh-CN"/>
    </w:rPr>
  </w:style>
  <w:style w:type="character" w:customStyle="1" w:styleId="aff">
    <w:name w:val="纯文本 字符"/>
    <w:basedOn w:val="a0"/>
    <w:link w:val="afe"/>
    <w:rPr>
      <w:rFonts w:ascii="Courier New" w:eastAsia="Times New Roman" w:hAnsi="Courier New"/>
      <w:lang w:val="en-GB" w:eastAsia="zh-CN"/>
    </w:rPr>
  </w:style>
  <w:style w:type="paragraph" w:styleId="TOC">
    <w:name w:val="TOC Heading"/>
    <w:basedOn w:val="1"/>
    <w:next w:val="a"/>
    <w:uiPriority w:val="39"/>
    <w:unhideWhenUsed/>
    <w:qFormat/>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f0">
    <w:name w:val="Bibliography"/>
    <w:basedOn w:val="a"/>
    <w:next w:val="a"/>
    <w:uiPriority w:val="37"/>
    <w:semiHidden/>
    <w:unhideWhenUsed/>
    <w:pPr>
      <w:overflowPunct w:val="0"/>
      <w:autoSpaceDE w:val="0"/>
      <w:autoSpaceDN w:val="0"/>
      <w:adjustRightInd w:val="0"/>
      <w:textAlignment w:val="baseline"/>
    </w:pPr>
    <w:rPr>
      <w:rFonts w:eastAsia="Times New Roman"/>
      <w:lang w:eastAsia="en-GB"/>
    </w:rPr>
  </w:style>
  <w:style w:type="paragraph" w:styleId="aff1">
    <w:name w:val="Block Text"/>
    <w:basedOn w:val="a"/>
    <w:unhideWhenUsed/>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7"/>
    <w:unhideWhenUsed/>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正文文本 2 字符"/>
    <w:basedOn w:val="a0"/>
    <w:link w:val="26"/>
    <w:rPr>
      <w:rFonts w:ascii="Times New Roman" w:eastAsia="Times New Roman" w:hAnsi="Times New Roman"/>
      <w:lang w:val="en-GB" w:eastAsia="en-GB"/>
    </w:rPr>
  </w:style>
  <w:style w:type="paragraph" w:styleId="34">
    <w:name w:val="Body Text 3"/>
    <w:basedOn w:val="a"/>
    <w:link w:val="35"/>
    <w:unhideWhenUsed/>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rPr>
      <w:rFonts w:ascii="Times New Roman" w:eastAsia="Times New Roman" w:hAnsi="Times New Roman"/>
      <w:sz w:val="16"/>
      <w:szCs w:val="16"/>
      <w:lang w:val="en-GB" w:eastAsia="en-GB"/>
    </w:rPr>
  </w:style>
  <w:style w:type="paragraph" w:styleId="aff2">
    <w:name w:val="Body Text First Indent"/>
    <w:basedOn w:val="af8"/>
    <w:link w:val="aff3"/>
    <w:pPr>
      <w:spacing w:after="180"/>
      <w:ind w:firstLine="360"/>
    </w:pPr>
  </w:style>
  <w:style w:type="character" w:customStyle="1" w:styleId="aff3">
    <w:name w:val="正文文本首行缩进 字符"/>
    <w:basedOn w:val="af9"/>
    <w:link w:val="aff2"/>
    <w:rPr>
      <w:rFonts w:ascii="Times New Roman" w:eastAsia="Times New Roman" w:hAnsi="Times New Roman"/>
      <w:lang w:val="en-GB" w:eastAsia="en-GB"/>
    </w:rPr>
  </w:style>
  <w:style w:type="paragraph" w:styleId="aff4">
    <w:name w:val="Body Text Indent"/>
    <w:basedOn w:val="a"/>
    <w:link w:val="aff5"/>
    <w:unhideWhenUsed/>
    <w:pPr>
      <w:overflowPunct w:val="0"/>
      <w:autoSpaceDE w:val="0"/>
      <w:autoSpaceDN w:val="0"/>
      <w:adjustRightInd w:val="0"/>
      <w:spacing w:after="120"/>
      <w:ind w:left="283"/>
      <w:textAlignment w:val="baseline"/>
    </w:pPr>
    <w:rPr>
      <w:rFonts w:eastAsia="Times New Roman"/>
      <w:lang w:eastAsia="en-GB"/>
    </w:rPr>
  </w:style>
  <w:style w:type="character" w:customStyle="1" w:styleId="aff5">
    <w:name w:val="正文文本缩进 字符"/>
    <w:basedOn w:val="a0"/>
    <w:link w:val="aff4"/>
    <w:rPr>
      <w:rFonts w:ascii="Times New Roman" w:eastAsia="Times New Roman" w:hAnsi="Times New Roman"/>
      <w:lang w:val="en-GB" w:eastAsia="en-GB"/>
    </w:rPr>
  </w:style>
  <w:style w:type="paragraph" w:styleId="28">
    <w:name w:val="Body Text First Indent 2"/>
    <w:basedOn w:val="aff4"/>
    <w:link w:val="29"/>
    <w:unhideWhenUsed/>
    <w:pPr>
      <w:spacing w:after="180"/>
      <w:ind w:left="360" w:firstLine="360"/>
    </w:pPr>
  </w:style>
  <w:style w:type="character" w:customStyle="1" w:styleId="29">
    <w:name w:val="正文文本首行缩进 2 字符"/>
    <w:basedOn w:val="aff5"/>
    <w:link w:val="28"/>
    <w:rPr>
      <w:rFonts w:ascii="Times New Roman" w:eastAsia="Times New Roman" w:hAnsi="Times New Roman"/>
      <w:lang w:val="en-GB" w:eastAsia="en-GB"/>
    </w:rPr>
  </w:style>
  <w:style w:type="paragraph" w:styleId="2a">
    <w:name w:val="Body Text Indent 2"/>
    <w:basedOn w:val="a"/>
    <w:link w:val="2b"/>
    <w:unhideWhenUsed/>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正文文本缩进 2 字符"/>
    <w:basedOn w:val="a0"/>
    <w:link w:val="2a"/>
    <w:rPr>
      <w:rFonts w:ascii="Times New Roman" w:eastAsia="Times New Roman" w:hAnsi="Times New Roman"/>
      <w:lang w:val="en-GB" w:eastAsia="en-GB"/>
    </w:rPr>
  </w:style>
  <w:style w:type="paragraph" w:styleId="36">
    <w:name w:val="Body Text Indent 3"/>
    <w:basedOn w:val="a"/>
    <w:link w:val="37"/>
    <w:unhideWhenUsed/>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rPr>
      <w:rFonts w:ascii="Times New Roman" w:eastAsia="Times New Roman" w:hAnsi="Times New Roman"/>
      <w:sz w:val="16"/>
      <w:szCs w:val="16"/>
      <w:lang w:val="en-GB" w:eastAsia="en-GB"/>
    </w:rPr>
  </w:style>
  <w:style w:type="paragraph" w:styleId="aff6">
    <w:name w:val="Closing"/>
    <w:basedOn w:val="a"/>
    <w:link w:val="aff7"/>
    <w:unhideWhenUsed/>
    <w:pPr>
      <w:overflowPunct w:val="0"/>
      <w:autoSpaceDE w:val="0"/>
      <w:autoSpaceDN w:val="0"/>
      <w:adjustRightInd w:val="0"/>
      <w:spacing w:after="0"/>
      <w:ind w:left="4252"/>
      <w:textAlignment w:val="baseline"/>
    </w:pPr>
    <w:rPr>
      <w:rFonts w:eastAsia="Times New Roman"/>
      <w:lang w:eastAsia="en-GB"/>
    </w:rPr>
  </w:style>
  <w:style w:type="character" w:customStyle="1" w:styleId="aff7">
    <w:name w:val="结束语 字符"/>
    <w:basedOn w:val="a0"/>
    <w:link w:val="aff6"/>
    <w:rPr>
      <w:rFonts w:ascii="Times New Roman" w:eastAsia="Times New Roman" w:hAnsi="Times New Roman"/>
      <w:lang w:val="en-GB" w:eastAsia="en-GB"/>
    </w:rPr>
  </w:style>
  <w:style w:type="paragraph" w:styleId="aff8">
    <w:name w:val="Date"/>
    <w:basedOn w:val="a"/>
    <w:next w:val="a"/>
    <w:link w:val="aff9"/>
    <w:pPr>
      <w:overflowPunct w:val="0"/>
      <w:autoSpaceDE w:val="0"/>
      <w:autoSpaceDN w:val="0"/>
      <w:adjustRightInd w:val="0"/>
      <w:textAlignment w:val="baseline"/>
    </w:pPr>
    <w:rPr>
      <w:rFonts w:eastAsia="Times New Roman"/>
      <w:lang w:eastAsia="en-GB"/>
    </w:rPr>
  </w:style>
  <w:style w:type="character" w:customStyle="1" w:styleId="aff9">
    <w:name w:val="日期 字符"/>
    <w:basedOn w:val="a0"/>
    <w:link w:val="aff8"/>
    <w:rPr>
      <w:rFonts w:ascii="Times New Roman" w:eastAsia="Times New Roman" w:hAnsi="Times New Roman"/>
      <w:lang w:val="en-GB" w:eastAsia="en-GB"/>
    </w:rPr>
  </w:style>
  <w:style w:type="paragraph" w:styleId="affa">
    <w:name w:val="E-mail Signature"/>
    <w:basedOn w:val="a"/>
    <w:link w:val="affb"/>
    <w:unhideWhenUsed/>
    <w:pPr>
      <w:overflowPunct w:val="0"/>
      <w:autoSpaceDE w:val="0"/>
      <w:autoSpaceDN w:val="0"/>
      <w:adjustRightInd w:val="0"/>
      <w:spacing w:after="0"/>
      <w:textAlignment w:val="baseline"/>
    </w:pPr>
    <w:rPr>
      <w:rFonts w:eastAsia="Times New Roman"/>
      <w:lang w:eastAsia="en-GB"/>
    </w:rPr>
  </w:style>
  <w:style w:type="character" w:customStyle="1" w:styleId="affb">
    <w:name w:val="电子邮件签名 字符"/>
    <w:basedOn w:val="a0"/>
    <w:link w:val="affa"/>
    <w:rPr>
      <w:rFonts w:ascii="Times New Roman" w:eastAsia="Times New Roman" w:hAnsi="Times New Roman"/>
      <w:lang w:val="en-GB" w:eastAsia="en-GB"/>
    </w:rPr>
  </w:style>
  <w:style w:type="paragraph" w:styleId="affc">
    <w:name w:val="endnote text"/>
    <w:basedOn w:val="a"/>
    <w:link w:val="affd"/>
    <w:unhideWhenUsed/>
    <w:pPr>
      <w:overflowPunct w:val="0"/>
      <w:autoSpaceDE w:val="0"/>
      <w:autoSpaceDN w:val="0"/>
      <w:adjustRightInd w:val="0"/>
      <w:spacing w:after="0"/>
      <w:textAlignment w:val="baseline"/>
    </w:pPr>
    <w:rPr>
      <w:rFonts w:eastAsia="Times New Roman"/>
      <w:lang w:eastAsia="en-GB"/>
    </w:rPr>
  </w:style>
  <w:style w:type="character" w:customStyle="1" w:styleId="affd">
    <w:name w:val="尾注文本 字符"/>
    <w:basedOn w:val="a0"/>
    <w:link w:val="affc"/>
    <w:rPr>
      <w:rFonts w:ascii="Times New Roman" w:eastAsia="Times New Roman" w:hAnsi="Times New Roman"/>
      <w:lang w:val="en-GB" w:eastAsia="en-GB"/>
    </w:rPr>
  </w:style>
  <w:style w:type="paragraph" w:styleId="affe">
    <w:name w:val="envelope address"/>
    <w:basedOn w:val="a"/>
    <w:unhideWhenUsed/>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
    <w:name w:val="envelope return"/>
    <w:basedOn w:val="a"/>
    <w:unhideWhenUsed/>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unhideWhenUsed/>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rPr>
      <w:rFonts w:ascii="Times New Roman" w:eastAsia="Times New Roman" w:hAnsi="Times New Roman"/>
      <w:i/>
      <w:iCs/>
      <w:lang w:val="en-GB" w:eastAsia="en-GB"/>
    </w:rPr>
  </w:style>
  <w:style w:type="paragraph" w:styleId="HTML1">
    <w:name w:val="HTML Preformatted"/>
    <w:basedOn w:val="a"/>
    <w:link w:val="HTML2"/>
    <w:unhideWhenUsed/>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rPr>
      <w:rFonts w:ascii="Consolas" w:eastAsia="Times New Roman" w:hAnsi="Consolas"/>
      <w:lang w:val="en-GB" w:eastAsia="en-GB"/>
    </w:rPr>
  </w:style>
  <w:style w:type="paragraph" w:styleId="38">
    <w:name w:val="index 3"/>
    <w:basedOn w:val="a"/>
    <w:next w:val="a"/>
    <w:unhideWhenUsed/>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unhideWhenUsed/>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unhideWhenUsed/>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unhideWhenUsed/>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unhideWhenUsed/>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unhideWhenUsed/>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unhideWhenUsed/>
    <w:pPr>
      <w:overflowPunct w:val="0"/>
      <w:autoSpaceDE w:val="0"/>
      <w:autoSpaceDN w:val="0"/>
      <w:adjustRightInd w:val="0"/>
      <w:spacing w:after="0"/>
      <w:ind w:left="1800" w:hanging="200"/>
      <w:textAlignment w:val="baseline"/>
    </w:pPr>
    <w:rPr>
      <w:rFonts w:eastAsia="Times New Roman"/>
      <w:lang w:eastAsia="en-GB"/>
    </w:rPr>
  </w:style>
  <w:style w:type="paragraph" w:styleId="afff0">
    <w:name w:val="Intense Quote"/>
    <w:basedOn w:val="a"/>
    <w:next w:val="a"/>
    <w:link w:val="afff1"/>
    <w:uiPriority w:val="30"/>
    <w:qFormat/>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1">
    <w:name w:val="明显引用 字符"/>
    <w:basedOn w:val="a0"/>
    <w:link w:val="afff0"/>
    <w:uiPriority w:val="30"/>
    <w:rPr>
      <w:rFonts w:ascii="Times New Roman" w:eastAsia="Times New Roman" w:hAnsi="Times New Roman"/>
      <w:i/>
      <w:iCs/>
      <w:color w:val="4F81BD" w:themeColor="accent1"/>
      <w:lang w:val="en-GB" w:eastAsia="en-GB"/>
    </w:rPr>
  </w:style>
  <w:style w:type="paragraph" w:styleId="afff2">
    <w:name w:val="List Continue"/>
    <w:basedOn w:val="a"/>
    <w:unhideWhenUsed/>
    <w:pPr>
      <w:overflowPunct w:val="0"/>
      <w:autoSpaceDE w:val="0"/>
      <w:autoSpaceDN w:val="0"/>
      <w:adjustRightInd w:val="0"/>
      <w:spacing w:after="120"/>
      <w:ind w:left="283"/>
      <w:contextualSpacing/>
      <w:textAlignment w:val="baseline"/>
    </w:pPr>
    <w:rPr>
      <w:rFonts w:eastAsia="Times New Roman"/>
      <w:lang w:eastAsia="en-GB"/>
    </w:rPr>
  </w:style>
  <w:style w:type="paragraph" w:styleId="2c">
    <w:name w:val="List Continue 2"/>
    <w:basedOn w:val="a"/>
    <w:unhideWhenUsed/>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unhideWhenUsed/>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unhideWhenUsed/>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unhideWhenUsed/>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nhideWhenUsed/>
    <w:pPr>
      <w:numPr>
        <w:numId w:val="3"/>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unhideWhenUsed/>
    <w:pPr>
      <w:numPr>
        <w:numId w:val="4"/>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unhideWhenUsed/>
    <w:pPr>
      <w:numPr>
        <w:numId w:val="5"/>
      </w:numPr>
      <w:overflowPunct w:val="0"/>
      <w:autoSpaceDE w:val="0"/>
      <w:autoSpaceDN w:val="0"/>
      <w:adjustRightInd w:val="0"/>
      <w:contextualSpacing/>
      <w:textAlignment w:val="baseline"/>
    </w:pPr>
    <w:rPr>
      <w:rFonts w:eastAsia="Times New Roman"/>
      <w:lang w:eastAsia="en-GB"/>
    </w:rPr>
  </w:style>
  <w:style w:type="paragraph" w:styleId="afff3">
    <w:name w:val="macro"/>
    <w:link w:val="afff4"/>
    <w:unhideWhenUse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4">
    <w:name w:val="宏文本 字符"/>
    <w:basedOn w:val="a0"/>
    <w:link w:val="afff3"/>
    <w:rPr>
      <w:rFonts w:ascii="Consolas" w:eastAsia="Times New Roman" w:hAnsi="Consolas"/>
      <w:lang w:val="en-GB" w:eastAsia="en-GB"/>
    </w:rPr>
  </w:style>
  <w:style w:type="paragraph" w:styleId="afff5">
    <w:name w:val="Message Header"/>
    <w:basedOn w:val="a"/>
    <w:link w:val="afff6"/>
    <w:unhideWhenUse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6">
    <w:name w:val="信息标题 字符"/>
    <w:basedOn w:val="a0"/>
    <w:link w:val="afff5"/>
    <w:rPr>
      <w:rFonts w:asciiTheme="majorHAnsi" w:eastAsiaTheme="majorEastAsia" w:hAnsiTheme="majorHAnsi" w:cstheme="majorBidi"/>
      <w:sz w:val="24"/>
      <w:szCs w:val="24"/>
      <w:shd w:val="pct20" w:color="auto" w:fill="auto"/>
      <w:lang w:val="en-GB" w:eastAsia="en-GB"/>
    </w:rPr>
  </w:style>
  <w:style w:type="paragraph" w:styleId="afff7">
    <w:name w:val="No Spacing"/>
    <w:uiPriority w:val="1"/>
    <w:qFormat/>
    <w:pPr>
      <w:overflowPunct w:val="0"/>
      <w:autoSpaceDE w:val="0"/>
      <w:autoSpaceDN w:val="0"/>
      <w:adjustRightInd w:val="0"/>
      <w:textAlignment w:val="baseline"/>
    </w:pPr>
    <w:rPr>
      <w:rFonts w:ascii="Times New Roman" w:eastAsia="Times New Roman" w:hAnsi="Times New Roman"/>
      <w:lang w:val="en-GB" w:eastAsia="en-GB"/>
    </w:rPr>
  </w:style>
  <w:style w:type="paragraph" w:styleId="afff8">
    <w:name w:val="Normal (Web)"/>
    <w:basedOn w:val="a"/>
    <w:unhideWhenUsed/>
    <w:pPr>
      <w:overflowPunct w:val="0"/>
      <w:autoSpaceDE w:val="0"/>
      <w:autoSpaceDN w:val="0"/>
      <w:adjustRightInd w:val="0"/>
      <w:textAlignment w:val="baseline"/>
    </w:pPr>
    <w:rPr>
      <w:rFonts w:eastAsia="Times New Roman"/>
      <w:sz w:val="24"/>
      <w:szCs w:val="24"/>
      <w:lang w:eastAsia="en-GB"/>
    </w:rPr>
  </w:style>
  <w:style w:type="paragraph" w:styleId="afff9">
    <w:name w:val="Normal Indent"/>
    <w:basedOn w:val="a"/>
    <w:unhideWhenUsed/>
    <w:pPr>
      <w:overflowPunct w:val="0"/>
      <w:autoSpaceDE w:val="0"/>
      <w:autoSpaceDN w:val="0"/>
      <w:adjustRightInd w:val="0"/>
      <w:ind w:left="720"/>
      <w:textAlignment w:val="baseline"/>
    </w:pPr>
    <w:rPr>
      <w:rFonts w:eastAsia="Times New Roman"/>
      <w:lang w:eastAsia="en-GB"/>
    </w:rPr>
  </w:style>
  <w:style w:type="paragraph" w:styleId="afffa">
    <w:name w:val="Note Heading"/>
    <w:basedOn w:val="a"/>
    <w:next w:val="a"/>
    <w:link w:val="afffb"/>
    <w:unhideWhenUsed/>
    <w:pPr>
      <w:overflowPunct w:val="0"/>
      <w:autoSpaceDE w:val="0"/>
      <w:autoSpaceDN w:val="0"/>
      <w:adjustRightInd w:val="0"/>
      <w:spacing w:after="0"/>
      <w:textAlignment w:val="baseline"/>
    </w:pPr>
    <w:rPr>
      <w:rFonts w:eastAsia="Times New Roman"/>
      <w:lang w:eastAsia="en-GB"/>
    </w:rPr>
  </w:style>
  <w:style w:type="character" w:customStyle="1" w:styleId="afffb">
    <w:name w:val="注释标题 字符"/>
    <w:basedOn w:val="a0"/>
    <w:link w:val="afffa"/>
    <w:rPr>
      <w:rFonts w:ascii="Times New Roman" w:eastAsia="Times New Roman" w:hAnsi="Times New Roman"/>
      <w:lang w:val="en-GB" w:eastAsia="en-GB"/>
    </w:rPr>
  </w:style>
  <w:style w:type="paragraph" w:styleId="afffc">
    <w:name w:val="Quote"/>
    <w:basedOn w:val="a"/>
    <w:next w:val="a"/>
    <w:link w:val="afffd"/>
    <w:uiPriority w:val="29"/>
    <w:qFormat/>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d">
    <w:name w:val="引用 字符"/>
    <w:basedOn w:val="a0"/>
    <w:link w:val="afffc"/>
    <w:uiPriority w:val="29"/>
    <w:rPr>
      <w:rFonts w:ascii="Times New Roman" w:eastAsia="Times New Roman" w:hAnsi="Times New Roman"/>
      <w:i/>
      <w:iCs/>
      <w:color w:val="404040" w:themeColor="text1" w:themeTint="BF"/>
      <w:lang w:val="en-GB" w:eastAsia="en-GB"/>
    </w:rPr>
  </w:style>
  <w:style w:type="paragraph" w:styleId="afffe">
    <w:name w:val="Salutation"/>
    <w:basedOn w:val="a"/>
    <w:next w:val="a"/>
    <w:link w:val="affff"/>
    <w:pPr>
      <w:overflowPunct w:val="0"/>
      <w:autoSpaceDE w:val="0"/>
      <w:autoSpaceDN w:val="0"/>
      <w:adjustRightInd w:val="0"/>
      <w:textAlignment w:val="baseline"/>
    </w:pPr>
    <w:rPr>
      <w:rFonts w:eastAsia="Times New Roman"/>
      <w:lang w:eastAsia="en-GB"/>
    </w:rPr>
  </w:style>
  <w:style w:type="character" w:customStyle="1" w:styleId="affff">
    <w:name w:val="称呼 字符"/>
    <w:basedOn w:val="a0"/>
    <w:link w:val="afffe"/>
    <w:rPr>
      <w:rFonts w:ascii="Times New Roman" w:eastAsia="Times New Roman" w:hAnsi="Times New Roman"/>
      <w:lang w:val="en-GB" w:eastAsia="en-GB"/>
    </w:rPr>
  </w:style>
  <w:style w:type="paragraph" w:styleId="affff0">
    <w:name w:val="Signature"/>
    <w:basedOn w:val="a"/>
    <w:link w:val="affff1"/>
    <w:unhideWhenUsed/>
    <w:pPr>
      <w:overflowPunct w:val="0"/>
      <w:autoSpaceDE w:val="0"/>
      <w:autoSpaceDN w:val="0"/>
      <w:adjustRightInd w:val="0"/>
      <w:spacing w:after="0"/>
      <w:ind w:left="4252"/>
      <w:textAlignment w:val="baseline"/>
    </w:pPr>
    <w:rPr>
      <w:rFonts w:eastAsia="Times New Roman"/>
      <w:lang w:eastAsia="en-GB"/>
    </w:rPr>
  </w:style>
  <w:style w:type="character" w:customStyle="1" w:styleId="affff1">
    <w:name w:val="签名 字符"/>
    <w:basedOn w:val="a0"/>
    <w:link w:val="affff0"/>
    <w:rPr>
      <w:rFonts w:ascii="Times New Roman" w:eastAsia="Times New Roman" w:hAnsi="Times New Roman"/>
      <w:lang w:val="en-GB" w:eastAsia="en-GB"/>
    </w:rPr>
  </w:style>
  <w:style w:type="paragraph" w:styleId="affff2">
    <w:name w:val="Subtitle"/>
    <w:basedOn w:val="a"/>
    <w:next w:val="a"/>
    <w:link w:val="affff3"/>
    <w:qFormat/>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3">
    <w:name w:val="副标题 字符"/>
    <w:basedOn w:val="a0"/>
    <w:link w:val="affff2"/>
    <w:rPr>
      <w:rFonts w:asciiTheme="minorHAnsi" w:hAnsiTheme="minorHAnsi" w:cstheme="minorBidi"/>
      <w:color w:val="5A5A5A" w:themeColor="text1" w:themeTint="A5"/>
      <w:spacing w:val="15"/>
      <w:sz w:val="22"/>
      <w:szCs w:val="22"/>
      <w:lang w:val="en-GB" w:eastAsia="en-GB"/>
    </w:rPr>
  </w:style>
  <w:style w:type="paragraph" w:styleId="affff4">
    <w:name w:val="table of authorities"/>
    <w:basedOn w:val="a"/>
    <w:next w:val="a"/>
    <w:unhideWhenUsed/>
    <w:pPr>
      <w:overflowPunct w:val="0"/>
      <w:autoSpaceDE w:val="0"/>
      <w:autoSpaceDN w:val="0"/>
      <w:adjustRightInd w:val="0"/>
      <w:spacing w:after="0"/>
      <w:ind w:left="200" w:hanging="200"/>
      <w:textAlignment w:val="baseline"/>
    </w:pPr>
    <w:rPr>
      <w:rFonts w:eastAsia="Times New Roman"/>
      <w:lang w:eastAsia="en-GB"/>
    </w:rPr>
  </w:style>
  <w:style w:type="paragraph" w:styleId="affff5">
    <w:name w:val="table of figures"/>
    <w:basedOn w:val="a"/>
    <w:next w:val="a"/>
    <w:unhideWhenUsed/>
    <w:pPr>
      <w:overflowPunct w:val="0"/>
      <w:autoSpaceDE w:val="0"/>
      <w:autoSpaceDN w:val="0"/>
      <w:adjustRightInd w:val="0"/>
      <w:spacing w:after="0"/>
      <w:textAlignment w:val="baseline"/>
    </w:pPr>
    <w:rPr>
      <w:rFonts w:eastAsia="Times New Roman"/>
      <w:lang w:eastAsia="en-GB"/>
    </w:rPr>
  </w:style>
  <w:style w:type="paragraph" w:styleId="affff6">
    <w:name w:val="Title"/>
    <w:basedOn w:val="a"/>
    <w:next w:val="a"/>
    <w:link w:val="affff7"/>
    <w:qFormat/>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unhideWhenUsed/>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table" w:styleId="affff9">
    <w:name w:val="Table Grid"/>
    <w:basedOn w:val="a1"/>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pPr>
      <w:autoSpaceDE w:val="0"/>
      <w:autoSpaceDN w:val="0"/>
      <w:adjustRightInd w:val="0"/>
    </w:pPr>
    <w:rPr>
      <w:rFonts w:ascii="Arial" w:eastAsia="Times New Roman" w:hAnsi="Arial" w:cs="Arial"/>
      <w:color w:val="000000"/>
      <w:sz w:val="24"/>
      <w:szCs w:val="24"/>
      <w:lang w:val="en-GB"/>
    </w:rPr>
  </w:style>
  <w:style w:type="character" w:customStyle="1" w:styleId="normaltextrun">
    <w:name w:val="normaltextrun"/>
    <w:basedOn w:val="a0"/>
  </w:style>
  <w:style w:type="character" w:styleId="affffa">
    <w:name w:val="Mention"/>
    <w:uiPriority w:val="99"/>
    <w:semiHidden/>
    <w:unhideWhenUsed/>
    <w:rPr>
      <w:color w:val="2B579A"/>
      <w:shd w:val="clear" w:color="auto" w:fill="E6E6E6"/>
    </w:rPr>
  </w:style>
  <w:style w:type="character" w:styleId="affffb">
    <w:name w:val="Unresolved Mention"/>
    <w:uiPriority w:val="99"/>
    <w:semiHidden/>
    <w:unhideWhenUsed/>
    <w:rPr>
      <w:color w:val="605E5C"/>
      <w:shd w:val="clear" w:color="auto" w:fill="E1DFDD"/>
    </w:rPr>
  </w:style>
  <w:style w:type="paragraph" w:customStyle="1" w:styleId="msonormal0">
    <w:name w:val="msonormal"/>
    <w:basedOn w:val="a"/>
    <w:pPr>
      <w:spacing w:before="100" w:beforeAutospacing="1" w:after="100" w:afterAutospacing="1"/>
    </w:pPr>
    <w:rPr>
      <w:rFonts w:eastAsia="宋体"/>
      <w:sz w:val="24"/>
      <w:szCs w:val="24"/>
      <w:lang w:eastAsia="zh-CN"/>
    </w:rPr>
  </w:style>
  <w:style w:type="paragraph" w:customStyle="1" w:styleId="CSN1">
    <w:name w:val="CSN1"/>
    <w:basedOn w:val="a"/>
    <w:pPr>
      <w:pBdr>
        <w:top w:val="single" w:sz="6" w:space="1" w:color="auto"/>
        <w:left w:val="single" w:sz="6" w:space="1" w:color="auto"/>
        <w:bottom w:val="single" w:sz="6" w:space="1" w:color="auto"/>
        <w:right w:val="single" w:sz="6" w:space="1" w:color="auto"/>
      </w:pBdr>
      <w:overflowPunct w:val="0"/>
      <w:autoSpaceDE w:val="0"/>
      <w:autoSpaceDN w:val="0"/>
      <w:adjustRightInd w:val="0"/>
      <w:spacing w:after="0"/>
      <w:ind w:left="567"/>
    </w:pPr>
    <w:rPr>
      <w:rFonts w:eastAsia="宋体"/>
    </w:rPr>
  </w:style>
  <w:style w:type="paragraph" w:customStyle="1" w:styleId="CSN1-noborder">
    <w:name w:val="CSN1 - no border"/>
    <w:basedOn w:val="CSN1"/>
    <w:pPr>
      <w:keepNext/>
      <w:pBdr>
        <w:top w:val="none" w:sz="0" w:space="0" w:color="auto"/>
        <w:left w:val="none" w:sz="0" w:space="0" w:color="auto"/>
        <w:bottom w:val="none" w:sz="0" w:space="0" w:color="auto"/>
        <w:right w:val="none" w:sz="0" w:space="0" w:color="auto"/>
      </w:pBdr>
      <w:ind w:left="0"/>
    </w:pPr>
  </w:style>
  <w:style w:type="paragraph" w:customStyle="1" w:styleId="NormalArial">
    <w:name w:val="Normal + Arial"/>
    <w:basedOn w:val="a"/>
    <w:rPr>
      <w:rFonts w:eastAsia="宋体"/>
    </w:rPr>
  </w:style>
  <w:style w:type="paragraph" w:customStyle="1" w:styleId="FL">
    <w:name w:val="FL"/>
    <w:basedOn w:val="a"/>
    <w:pPr>
      <w:keepNext/>
      <w:keepLines/>
      <w:overflowPunct w:val="0"/>
      <w:autoSpaceDE w:val="0"/>
      <w:autoSpaceDN w:val="0"/>
      <w:adjustRightInd w:val="0"/>
      <w:spacing w:before="60"/>
      <w:jc w:val="center"/>
    </w:pPr>
    <w:rPr>
      <w:rFonts w:ascii="Arial" w:eastAsia="宋体" w:hAnsi="Arial"/>
      <w:b/>
    </w:rPr>
  </w:style>
  <w:style w:type="paragraph" w:customStyle="1" w:styleId="CSN1H">
    <w:name w:val="CSN1_H"/>
    <w:basedOn w:val="CSN1"/>
    <w:pPr>
      <w:keepNext/>
      <w:pBdr>
        <w:top w:val="none" w:sz="0" w:space="0" w:color="auto"/>
        <w:left w:val="none" w:sz="0" w:space="0" w:color="auto"/>
        <w:bottom w:val="none" w:sz="0" w:space="0" w:color="auto"/>
        <w:right w:val="none" w:sz="0" w:space="0" w:color="auto"/>
      </w:pBdr>
      <w:spacing w:after="240"/>
      <w:ind w:left="0"/>
    </w:pPr>
    <w:rPr>
      <w:b/>
    </w:rPr>
  </w:style>
  <w:style w:type="character" w:customStyle="1" w:styleId="BodyTextFirstIndentChar1">
    <w:name w:val="Body Text First Indent Char1"/>
    <w:basedOn w:val="a0"/>
  </w:style>
  <w:style w:type="character" w:customStyle="1" w:styleId="msoins0">
    <w:name w:val="msoins"/>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784FCA-627F-44DC-BDB2-0F8BE60745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37</Pages>
  <Words>21986</Words>
  <Characters>125322</Characters>
  <Application>Microsoft Office Word</Application>
  <DocSecurity>0</DocSecurity>
  <Lines>1044</Lines>
  <Paragraphs>294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147014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OPPO-Fei Lu-Day4</cp:lastModifiedBy>
  <cp:revision>4</cp:revision>
  <cp:lastPrinted>1899-12-31T23:00:00Z</cp:lastPrinted>
  <dcterms:created xsi:type="dcterms:W3CDTF">2026-02-12T05:42:00Z</dcterms:created>
  <dcterms:modified xsi:type="dcterms:W3CDTF">2026-02-12T05:43:00Z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